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81D" w:rsidRPr="00982CC2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 Meeting #</w:t>
      </w:r>
      <w:r w:rsidR="00430AC0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8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>5</w:t>
      </w:r>
      <w:r w:rsidR="004A416B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S1-1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>9</w:t>
      </w:r>
      <w:r w:rsidR="003A1158">
        <w:rPr>
          <w:rFonts w:ascii="Arial" w:eastAsia="MS Mincho" w:hAnsi="Arial" w:cs="Arial"/>
          <w:b/>
          <w:sz w:val="24"/>
          <w:szCs w:val="24"/>
          <w:lang w:val="en-US" w:eastAsia="ja-JP"/>
        </w:rPr>
        <w:t>0</w:t>
      </w:r>
      <w:ins w:id="0" w:author="SungDuck Chun3" w:date="2019-02-20T16:26:00Z">
        <w:r w:rsidR="00314576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2</w:t>
        </w:r>
      </w:ins>
      <w:ins w:id="1" w:author="SungDuck Chun3" w:date="2019-02-20T18:00:00Z">
        <w:r w:rsidR="00EF3D7F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76</w:t>
        </w:r>
      </w:ins>
      <w:ins w:id="2" w:author="SungDuck Chun3" w:date="2019-02-20T16:26:00Z">
        <w:r w:rsidR="00314576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 xml:space="preserve"> (was</w:t>
        </w:r>
      </w:ins>
      <w:ins w:id="3" w:author="SungDuck Chun3" w:date="2019-02-20T18:00:00Z">
        <w:r w:rsidR="00EF3D7F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 xml:space="preserve"> 261, </w:t>
        </w:r>
      </w:ins>
      <w:r w:rsidR="003A1158">
        <w:rPr>
          <w:rFonts w:ascii="Arial" w:eastAsia="MS Mincho" w:hAnsi="Arial" w:cs="Arial"/>
          <w:b/>
          <w:sz w:val="24"/>
          <w:szCs w:val="24"/>
          <w:lang w:val="en-US" w:eastAsia="ja-JP"/>
        </w:rPr>
        <w:t>019</w:t>
      </w:r>
      <w:ins w:id="4" w:author="SungDuck Chun3" w:date="2019-02-20T16:26:00Z">
        <w:r w:rsidR="00314576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)</w:t>
        </w:r>
      </w:ins>
    </w:p>
    <w:p w:rsidR="00B4181D" w:rsidRPr="00944EAD" w:rsidRDefault="004C099B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Tallinn, Estonia, Feb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.</w:t>
      </w:r>
      <w:r w:rsidR="006C6E56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8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-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22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, 201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9</w:t>
      </w:r>
      <w:r w:rsidR="00DD334F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                                   </w:t>
      </w:r>
    </w:p>
    <w:p w:rsidR="00B4181D" w:rsidRPr="00982CC2" w:rsidRDefault="00B4181D" w:rsidP="00B4181D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:rsidR="00B4181D" w:rsidRPr="00982CC2" w:rsidRDefault="0021407E" w:rsidP="00C77251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Title: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56BD9">
        <w:rPr>
          <w:rFonts w:ascii="Arial" w:eastAsia="SimSun" w:hAnsi="Arial"/>
          <w:sz w:val="24"/>
          <w:szCs w:val="24"/>
          <w:lang w:val="en-US" w:eastAsia="en-GB"/>
        </w:rPr>
        <w:tab/>
      </w:r>
      <w:r w:rsidR="00337975">
        <w:rPr>
          <w:rFonts w:ascii="Arial" w:eastAsia="SimSun" w:hAnsi="Arial"/>
          <w:sz w:val="24"/>
          <w:szCs w:val="24"/>
          <w:lang w:val="en-US" w:eastAsia="en-GB"/>
        </w:rPr>
        <w:t xml:space="preserve">Isolated deployment of </w:t>
      </w:r>
      <w:r w:rsidR="004C099B">
        <w:rPr>
          <w:rFonts w:ascii="Arial" w:eastAsia="SimSun" w:hAnsi="Arial"/>
          <w:sz w:val="24"/>
          <w:szCs w:val="24"/>
          <w:lang w:val="en-US" w:eastAsia="en-GB"/>
        </w:rPr>
        <w:t xml:space="preserve">Radio Access </w:t>
      </w:r>
      <w:r w:rsidR="00E92347">
        <w:rPr>
          <w:rFonts w:ascii="Arial" w:eastAsia="SimSun" w:hAnsi="Arial"/>
          <w:sz w:val="24"/>
          <w:szCs w:val="24"/>
          <w:lang w:val="en-US" w:eastAsia="en-GB"/>
        </w:rPr>
        <w:t>through</w:t>
      </w:r>
      <w:r w:rsidR="004C099B">
        <w:rPr>
          <w:rFonts w:ascii="Arial" w:eastAsia="SimSun" w:hAnsi="Arial"/>
          <w:sz w:val="24"/>
          <w:szCs w:val="24"/>
          <w:lang w:val="en-US" w:eastAsia="en-GB"/>
        </w:rPr>
        <w:t xml:space="preserve"> UAV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Agenda Item: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5B3052">
        <w:rPr>
          <w:rFonts w:ascii="Arial" w:eastAsia="SimSun" w:hAnsi="Arial"/>
          <w:sz w:val="24"/>
          <w:szCs w:val="24"/>
          <w:lang w:val="en-US" w:eastAsia="en-GB"/>
        </w:rPr>
        <w:t>8.</w:t>
      </w:r>
      <w:r w:rsidR="003A1158">
        <w:rPr>
          <w:rFonts w:ascii="Arial" w:eastAsia="SimSun" w:hAnsi="Arial"/>
          <w:sz w:val="24"/>
          <w:szCs w:val="24"/>
          <w:lang w:val="en-US" w:eastAsia="en-GB"/>
        </w:rPr>
        <w:t>7</w:t>
      </w:r>
      <w:r w:rsidR="001B6D7B" w:rsidRPr="00982CC2">
        <w:rPr>
          <w:rFonts w:ascii="Arial" w:eastAsia="SimSun" w:hAnsi="Arial"/>
          <w:sz w:val="24"/>
          <w:szCs w:val="24"/>
          <w:lang w:val="en-US" w:eastAsia="en-GB"/>
        </w:rPr>
        <w:t xml:space="preserve"> FS_</w:t>
      </w:r>
      <w:r w:rsidR="00760953">
        <w:rPr>
          <w:rFonts w:ascii="Arial" w:eastAsia="SimSun" w:hAnsi="Arial"/>
          <w:sz w:val="24"/>
          <w:szCs w:val="24"/>
          <w:lang w:val="en-US" w:eastAsia="en-GB"/>
        </w:rPr>
        <w:t>EAV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Source: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LG Electronics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Contact: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sungduck.chun@lge.com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 xml:space="preserve"> </w:t>
      </w:r>
    </w:p>
    <w:p w:rsidR="00B4181D" w:rsidRPr="00982CC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:rsidR="00B4181D" w:rsidRPr="00982CC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  <w:r w:rsidR="00751C38"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This contribution proposes </w:t>
      </w:r>
      <w:r w:rsidR="004D265A">
        <w:rPr>
          <w:rFonts w:ascii="Arial" w:eastAsia="Calibri" w:hAnsi="Arial" w:cs="Arial"/>
          <w:i/>
          <w:sz w:val="22"/>
          <w:szCs w:val="22"/>
          <w:lang w:val="en-US"/>
        </w:rPr>
        <w:t xml:space="preserve">a </w:t>
      </w:r>
      <w:r w:rsidR="00F6708A">
        <w:rPr>
          <w:rFonts w:ascii="Arial" w:eastAsia="Calibri" w:hAnsi="Arial" w:cs="Arial"/>
          <w:i/>
          <w:sz w:val="22"/>
          <w:szCs w:val="22"/>
          <w:lang w:val="en-US"/>
        </w:rPr>
        <w:t xml:space="preserve">use case for </w:t>
      </w:r>
      <w:r w:rsidR="00760953">
        <w:rPr>
          <w:rFonts w:ascii="Arial" w:eastAsia="Calibri" w:hAnsi="Arial" w:cs="Arial"/>
          <w:i/>
          <w:sz w:val="22"/>
          <w:szCs w:val="22"/>
          <w:lang w:val="en-US"/>
        </w:rPr>
        <w:t>UAV carrying Radio Access Network</w:t>
      </w:r>
    </w:p>
    <w:p w:rsidR="00332E90" w:rsidRDefault="00332E90" w:rsidP="00FC3670">
      <w:pPr>
        <w:pStyle w:val="2"/>
        <w:rPr>
          <w:lang w:val="en-US"/>
        </w:rPr>
      </w:pPr>
    </w:p>
    <w:p w:rsidR="00FC3670" w:rsidRPr="00982CC2" w:rsidRDefault="00FC3670" w:rsidP="00FC3670">
      <w:pPr>
        <w:pStyle w:val="2"/>
        <w:rPr>
          <w:lang w:val="en-US"/>
        </w:rPr>
      </w:pPr>
      <w:r w:rsidRPr="00982CC2">
        <w:rPr>
          <w:lang w:val="en-US"/>
        </w:rPr>
        <w:t>Discussion</w:t>
      </w:r>
      <w:r w:rsidR="002A3259">
        <w:rPr>
          <w:lang w:val="en-US"/>
        </w:rPr>
        <w:t xml:space="preserve"> &amp; Proposal</w:t>
      </w:r>
    </w:p>
    <w:p w:rsidR="002A3259" w:rsidRDefault="00F7293B" w:rsidP="00F6708A">
      <w:pPr>
        <w:rPr>
          <w:lang w:val="en-US"/>
        </w:rPr>
      </w:pPr>
      <w:r>
        <w:rPr>
          <w:lang w:val="en-US"/>
        </w:rPr>
        <w:t xml:space="preserve">In </w:t>
      </w:r>
      <w:r w:rsidR="00D5546E">
        <w:rPr>
          <w:lang w:val="en-US"/>
        </w:rPr>
        <w:t>this contribution</w:t>
      </w:r>
      <w:r w:rsidR="002A3259">
        <w:rPr>
          <w:lang w:val="en-US"/>
        </w:rPr>
        <w:t>,</w:t>
      </w:r>
      <w:r>
        <w:rPr>
          <w:lang w:val="en-US"/>
        </w:rPr>
        <w:t xml:space="preserve"> we</w:t>
      </w:r>
      <w:r w:rsidR="00E027D1">
        <w:rPr>
          <w:lang w:val="en-US"/>
        </w:rPr>
        <w:t xml:space="preserve"> </w:t>
      </w:r>
      <w:r w:rsidR="002A3259">
        <w:rPr>
          <w:lang w:val="en-US"/>
        </w:rPr>
        <w:t>provide aspects to consider when UAV carrying Radio Access Network is deployed</w:t>
      </w:r>
      <w:r w:rsidR="00337975">
        <w:rPr>
          <w:lang w:val="en-US"/>
        </w:rPr>
        <w:t xml:space="preserve"> for the area where backhaul access is not achievable</w:t>
      </w:r>
      <w:r w:rsidR="002A3259">
        <w:rPr>
          <w:lang w:val="en-US"/>
        </w:rPr>
        <w:t>.</w:t>
      </w:r>
    </w:p>
    <w:p w:rsidR="00EF7DFD" w:rsidRPr="00CC2610" w:rsidRDefault="002A3259" w:rsidP="00F6708A">
      <w:pPr>
        <w:rPr>
          <w:rFonts w:eastAsia="맑은 고딕"/>
          <w:lang w:val="en-US" w:eastAsia="ko-KR"/>
        </w:rPr>
      </w:pPr>
      <w:r w:rsidRPr="00CC2610">
        <w:rPr>
          <w:rFonts w:eastAsia="맑은 고딕"/>
          <w:lang w:val="en-US" w:eastAsia="ko-KR"/>
        </w:rPr>
        <w:t>I</w:t>
      </w:r>
      <w:r w:rsidRPr="00CC2610">
        <w:rPr>
          <w:rFonts w:eastAsia="맑은 고딕" w:hint="eastAsia"/>
          <w:lang w:val="en-US" w:eastAsia="ko-KR"/>
        </w:rPr>
        <w:t xml:space="preserve">t </w:t>
      </w:r>
      <w:r w:rsidRPr="00CC2610">
        <w:rPr>
          <w:rFonts w:eastAsia="맑은 고딕"/>
          <w:lang w:val="en-US" w:eastAsia="ko-KR"/>
        </w:rPr>
        <w:t>is proposed to agree on the text proposal below.</w:t>
      </w:r>
    </w:p>
    <w:p w:rsidR="00597E0E" w:rsidRPr="00982CC2" w:rsidRDefault="00597E0E" w:rsidP="00843632">
      <w:pPr>
        <w:rPr>
          <w:lang w:val="en-US"/>
        </w:rPr>
      </w:pPr>
    </w:p>
    <w:p w:rsidR="000B6490" w:rsidRDefault="00B36290" w:rsidP="000B6490">
      <w:pPr>
        <w:pStyle w:val="2"/>
        <w:rPr>
          <w:lang w:val="en-US"/>
        </w:rPr>
      </w:pPr>
      <w:r w:rsidRPr="00982CC2">
        <w:rPr>
          <w:lang w:val="en-US"/>
        </w:rPr>
        <w:br w:type="page"/>
      </w:r>
      <w:r w:rsidR="007251A3">
        <w:rPr>
          <w:lang w:val="en-US"/>
        </w:rPr>
        <w:lastRenderedPageBreak/>
        <w:t xml:space="preserve">&lt;&lt;&lt;&lt;&lt;&lt;&lt;&lt;&lt;&lt;&lt;&lt;&lt;&lt;&lt; </w:t>
      </w:r>
      <w:r w:rsidR="000B6490" w:rsidRPr="00982CC2">
        <w:rPr>
          <w:lang w:val="en-US"/>
        </w:rPr>
        <w:t xml:space="preserve">Text </w:t>
      </w:r>
      <w:r w:rsidR="004F0443" w:rsidRPr="00982CC2">
        <w:rPr>
          <w:lang w:val="en-US"/>
        </w:rPr>
        <w:t>Proposal &gt;</w:t>
      </w:r>
      <w:r w:rsidR="000B6490" w:rsidRPr="00982CC2">
        <w:rPr>
          <w:lang w:val="en-US"/>
        </w:rPr>
        <w:t>&gt;&gt;&gt;&gt;&gt;&gt;&gt;&gt;&gt;&gt;&gt;&gt;&gt;&gt;&gt;&gt;&gt;&gt;&gt;&gt;&gt;</w:t>
      </w:r>
    </w:p>
    <w:p w:rsidR="000B6490" w:rsidRPr="00982CC2" w:rsidRDefault="000B6490" w:rsidP="000B6490">
      <w:pPr>
        <w:pStyle w:val="2"/>
        <w:rPr>
          <w:lang w:val="en-US"/>
        </w:rPr>
      </w:pPr>
    </w:p>
    <w:p w:rsidR="00234E84" w:rsidRPr="00982CC2" w:rsidRDefault="003A74C2" w:rsidP="00B00980">
      <w:pPr>
        <w:pStyle w:val="2"/>
        <w:rPr>
          <w:lang w:val="en-US"/>
        </w:rPr>
      </w:pPr>
      <w:r>
        <w:rPr>
          <w:lang w:val="en-US"/>
        </w:rPr>
        <w:t>x</w:t>
      </w:r>
      <w:r w:rsidR="00E83CE1" w:rsidRPr="00982CC2">
        <w:rPr>
          <w:lang w:val="en-US"/>
        </w:rPr>
        <w:t>.</w:t>
      </w:r>
      <w:r>
        <w:rPr>
          <w:lang w:val="en-US"/>
        </w:rPr>
        <w:t>y</w:t>
      </w:r>
      <w:r w:rsidR="002069C0" w:rsidRPr="00982CC2">
        <w:rPr>
          <w:lang w:val="en-US"/>
        </w:rPr>
        <w:tab/>
      </w:r>
      <w:r w:rsidR="00E1334F" w:rsidRPr="00E1334F">
        <w:rPr>
          <w:lang w:val="en-US"/>
        </w:rPr>
        <w:t>Isolated deployment of Radio Access Through UAV</w:t>
      </w:r>
    </w:p>
    <w:p w:rsidR="00234E84" w:rsidRDefault="003A74C2" w:rsidP="00B00980">
      <w:pPr>
        <w:pStyle w:val="3"/>
        <w:rPr>
          <w:lang w:val="en-US"/>
        </w:rPr>
      </w:pPr>
      <w:bookmarkStart w:id="5" w:name="_Toc355779204"/>
      <w:bookmarkStart w:id="6" w:name="_Toc354586742"/>
      <w:bookmarkStart w:id="7" w:name="_Toc354590101"/>
      <w:bookmarkEnd w:id="5"/>
      <w:bookmarkEnd w:id="6"/>
      <w:bookmarkEnd w:id="7"/>
      <w:r>
        <w:rPr>
          <w:lang w:val="en-US"/>
        </w:rPr>
        <w:t>x</w:t>
      </w:r>
      <w:r w:rsidR="00E83CE1" w:rsidRPr="00982CC2">
        <w:rPr>
          <w:lang w:val="en-US"/>
        </w:rPr>
        <w:t>.</w:t>
      </w:r>
      <w:r>
        <w:rPr>
          <w:lang w:val="en-US"/>
        </w:rPr>
        <w:t>y</w:t>
      </w:r>
      <w:r w:rsidR="00E83CE1" w:rsidRPr="00982CC2">
        <w:rPr>
          <w:lang w:val="en-US"/>
        </w:rPr>
        <w:t>.1</w:t>
      </w:r>
      <w:r w:rsidR="002069C0" w:rsidRPr="00982CC2">
        <w:rPr>
          <w:lang w:val="en-US"/>
        </w:rPr>
        <w:tab/>
      </w:r>
      <w:r w:rsidR="00234E84" w:rsidRPr="00982CC2">
        <w:rPr>
          <w:lang w:val="en-US"/>
        </w:rPr>
        <w:t>Description</w:t>
      </w:r>
    </w:p>
    <w:p w:rsidR="003A74C2" w:rsidRPr="00CC2610" w:rsidRDefault="00135DAB" w:rsidP="004005C6">
      <w:pPr>
        <w:rPr>
          <w:rFonts w:eastAsia="맑은 고딕"/>
          <w:lang w:val="en-US" w:eastAsia="ko-KR"/>
        </w:rPr>
      </w:pPr>
      <w:r>
        <w:rPr>
          <w:lang w:val="en-US"/>
        </w:rPr>
        <w:t>T</w:t>
      </w:r>
      <w:r w:rsidR="004005C6">
        <w:rPr>
          <w:lang w:val="en-US"/>
        </w:rPr>
        <w:t xml:space="preserve">here is </w:t>
      </w:r>
      <w:r>
        <w:rPr>
          <w:lang w:val="en-US"/>
        </w:rPr>
        <w:t xml:space="preserve">a </w:t>
      </w:r>
      <w:r w:rsidR="004005C6">
        <w:rPr>
          <w:lang w:val="en-US"/>
        </w:rPr>
        <w:t>limit in the flying time of UAV and this in turn impact the opera</w:t>
      </w:r>
      <w:r>
        <w:rPr>
          <w:lang w:val="en-US"/>
        </w:rPr>
        <w:t>ting</w:t>
      </w:r>
      <w:r w:rsidR="004005C6">
        <w:rPr>
          <w:lang w:val="en-US"/>
        </w:rPr>
        <w:t xml:space="preserve"> time of </w:t>
      </w:r>
      <w:r>
        <w:rPr>
          <w:lang w:val="en-US"/>
        </w:rPr>
        <w:t xml:space="preserve">a </w:t>
      </w:r>
      <w:r w:rsidR="004005C6">
        <w:rPr>
          <w:lang w:val="en-US"/>
        </w:rPr>
        <w:t>network mounted on the UAV.</w:t>
      </w:r>
      <w:r w:rsidR="003A74C2" w:rsidRPr="00CC2610">
        <w:rPr>
          <w:rFonts w:eastAsia="맑은 고딕" w:hint="eastAsia"/>
          <w:lang w:val="en-US" w:eastAsia="ko-KR"/>
        </w:rPr>
        <w:t xml:space="preserve"> </w:t>
      </w:r>
    </w:p>
    <w:p w:rsidR="004005C6" w:rsidRDefault="004005C6" w:rsidP="00444C75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In some scenario</w:t>
      </w:r>
      <w:r w:rsidR="005662E1">
        <w:rPr>
          <w:rFonts w:eastAsia="맑은 고딕"/>
          <w:lang w:val="en-US" w:eastAsia="ko-KR"/>
        </w:rPr>
        <w:t xml:space="preserve"> such as </w:t>
      </w:r>
      <w:r w:rsidR="00AE0340">
        <w:rPr>
          <w:rFonts w:eastAsia="맑은 고딕"/>
          <w:lang w:val="en-US" w:eastAsia="ko-KR"/>
        </w:rPr>
        <w:t xml:space="preserve">remote </w:t>
      </w:r>
      <w:r w:rsidR="005662E1">
        <w:rPr>
          <w:rFonts w:eastAsia="맑은 고딕"/>
          <w:lang w:val="en-US" w:eastAsia="ko-KR"/>
        </w:rPr>
        <w:t xml:space="preserve">isolated </w:t>
      </w:r>
      <w:r w:rsidR="00135DAB">
        <w:rPr>
          <w:rFonts w:eastAsia="맑은 고딕"/>
          <w:lang w:val="en-US" w:eastAsia="ko-KR"/>
        </w:rPr>
        <w:t>location</w:t>
      </w:r>
      <w:r>
        <w:rPr>
          <w:rFonts w:eastAsia="맑은 고딕"/>
          <w:lang w:val="en-US" w:eastAsia="ko-KR"/>
        </w:rPr>
        <w:t>, a UAV can be deployed to area where no backhaul connectivity is</w:t>
      </w:r>
      <w:r w:rsidR="005662E1">
        <w:rPr>
          <w:rFonts w:eastAsia="맑은 고딕"/>
          <w:lang w:val="en-US" w:eastAsia="ko-KR"/>
        </w:rPr>
        <w:t xml:space="preserve"> needed</w:t>
      </w:r>
      <w:r w:rsidR="00927CF2">
        <w:rPr>
          <w:rFonts w:eastAsia="맑은 고딕"/>
          <w:lang w:val="en-US" w:eastAsia="ko-KR"/>
        </w:rPr>
        <w:t xml:space="preserve"> for a private group of users. </w:t>
      </w:r>
    </w:p>
    <w:p w:rsidR="00927CF2" w:rsidRPr="00DA5141" w:rsidRDefault="00FC0D21" w:rsidP="00927CF2">
      <w:pPr>
        <w:rPr>
          <w:rFonts w:eastAsia="맑은 고딕"/>
          <w:lang w:val="en-US" w:eastAsia="ko-KR"/>
        </w:rPr>
      </w:pPr>
      <w:r w:rsidRPr="00DA5141">
        <w:rPr>
          <w:rFonts w:eastAsia="맑은 고딕"/>
          <w:lang w:val="en-US" w:eastAsia="ko-KR"/>
        </w:rPr>
        <w:object w:dxaOrig="9607" w:dyaOrig="54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8pt;height:270.4pt" o:ole="">
            <v:imagedata r:id="rId8" o:title=""/>
          </v:shape>
          <o:OLEObject Type="Embed" ProgID="PowerPoint.Slide.8" ShapeID="_x0000_i1025" DrawAspect="Content" ObjectID="_1612192889" r:id="rId9"/>
        </w:object>
      </w:r>
    </w:p>
    <w:p w:rsidR="00927CF2" w:rsidRPr="00DA5141" w:rsidRDefault="00927CF2" w:rsidP="00927CF2">
      <w:pPr>
        <w:jc w:val="center"/>
        <w:rPr>
          <w:rFonts w:eastAsia="맑은 고딕"/>
          <w:lang w:val="en-US" w:eastAsia="ko-KR"/>
        </w:rPr>
      </w:pPr>
      <w:r w:rsidRPr="00787E9E">
        <w:rPr>
          <w:lang w:eastAsia="zh-CN"/>
        </w:rPr>
        <w:t xml:space="preserve">Figure </w:t>
      </w:r>
      <w:r>
        <w:rPr>
          <w:lang w:eastAsia="zh-CN"/>
        </w:rPr>
        <w:t>x.y.1</w:t>
      </w:r>
      <w:r w:rsidRPr="00787E9E">
        <w:rPr>
          <w:lang w:eastAsia="zh-CN"/>
        </w:rPr>
        <w:t xml:space="preserve">-1: </w:t>
      </w:r>
      <w:r>
        <w:rPr>
          <w:lang w:eastAsia="zh-CN"/>
        </w:rPr>
        <w:t xml:space="preserve">Use of </w:t>
      </w:r>
      <w:del w:id="8" w:author="SungDuck Chun5" w:date="2019-02-20T11:28:00Z">
        <w:r w:rsidDel="002E16CA">
          <w:rPr>
            <w:lang w:eastAsia="zh-CN"/>
          </w:rPr>
          <w:delText>hovering</w:delText>
        </w:r>
      </w:del>
      <w:ins w:id="9" w:author="SungDuck Chun5" w:date="2019-02-20T11:28:00Z">
        <w:r w:rsidR="002E16CA">
          <w:rPr>
            <w:lang w:eastAsia="zh-CN"/>
          </w:rPr>
          <w:t>airborne</w:t>
        </w:r>
      </w:ins>
      <w:r>
        <w:rPr>
          <w:lang w:eastAsia="zh-CN"/>
        </w:rPr>
        <w:t xml:space="preserve"> </w:t>
      </w:r>
      <w:r w:rsidR="00984217">
        <w:rPr>
          <w:lang w:eastAsia="zh-CN"/>
        </w:rPr>
        <w:t>network</w:t>
      </w:r>
      <w:r>
        <w:rPr>
          <w:lang w:eastAsia="zh-CN"/>
        </w:rPr>
        <w:t xml:space="preserve"> for a</w:t>
      </w:r>
      <w:r w:rsidR="005662E1">
        <w:rPr>
          <w:lang w:eastAsia="zh-CN"/>
        </w:rPr>
        <w:t>n</w:t>
      </w:r>
      <w:r>
        <w:rPr>
          <w:lang w:eastAsia="zh-CN"/>
        </w:rPr>
        <w:t xml:space="preserve"> isolated situation.</w:t>
      </w:r>
    </w:p>
    <w:p w:rsidR="00EF7DFD" w:rsidRPr="00927CF2" w:rsidRDefault="00EF7DFD" w:rsidP="00444C75">
      <w:pPr>
        <w:rPr>
          <w:rFonts w:eastAsia="맑은 고딕"/>
          <w:lang w:val="en-US" w:eastAsia="ko-KR"/>
        </w:rPr>
      </w:pPr>
    </w:p>
    <w:p w:rsidR="00234E84" w:rsidRDefault="003A74C2" w:rsidP="00B00980">
      <w:pPr>
        <w:pStyle w:val="3"/>
        <w:rPr>
          <w:lang w:val="en-US"/>
        </w:rPr>
      </w:pPr>
      <w:bookmarkStart w:id="10" w:name="_Toc355779205"/>
      <w:bookmarkStart w:id="11" w:name="_Toc354586743"/>
      <w:bookmarkStart w:id="12" w:name="_Toc354590102"/>
      <w:bookmarkEnd w:id="10"/>
      <w:bookmarkEnd w:id="11"/>
      <w:bookmarkEnd w:id="12"/>
      <w:r>
        <w:rPr>
          <w:lang w:val="en-US"/>
        </w:rPr>
        <w:t>x</w:t>
      </w:r>
      <w:r w:rsidR="00E83CE1" w:rsidRPr="00982CC2">
        <w:rPr>
          <w:lang w:val="en-US"/>
        </w:rPr>
        <w:t>.</w:t>
      </w:r>
      <w:r>
        <w:rPr>
          <w:lang w:val="en-US"/>
        </w:rPr>
        <w:t>y</w:t>
      </w:r>
      <w:r w:rsidR="00234E84" w:rsidRPr="00982CC2">
        <w:rPr>
          <w:lang w:val="en-US"/>
        </w:rPr>
        <w:t>.2</w:t>
      </w:r>
      <w:r w:rsidR="002069C0" w:rsidRPr="00982CC2">
        <w:rPr>
          <w:lang w:val="en-US"/>
        </w:rPr>
        <w:tab/>
      </w:r>
      <w:r w:rsidR="00234E84" w:rsidRPr="00982CC2">
        <w:rPr>
          <w:lang w:val="en-US"/>
        </w:rPr>
        <w:t>Pre-conditions</w:t>
      </w:r>
    </w:p>
    <w:p w:rsidR="007D1AC2" w:rsidRDefault="007D1AC2" w:rsidP="007D1AC2">
      <w:pPr>
        <w:rPr>
          <w:lang w:val="en-US"/>
        </w:rPr>
      </w:pPr>
      <w:r>
        <w:rPr>
          <w:lang w:val="en-US"/>
        </w:rPr>
        <w:t xml:space="preserve">The </w:t>
      </w:r>
      <w:del w:id="13" w:author="SungDuck Chun5" w:date="2019-02-20T11:28:00Z">
        <w:r w:rsidDel="002E16CA">
          <w:rPr>
            <w:lang w:val="en-US"/>
          </w:rPr>
          <w:delText>hovering</w:delText>
        </w:r>
      </w:del>
      <w:ins w:id="14" w:author="SungDuck Chun5" w:date="2019-02-20T11:28:00Z">
        <w:r w:rsidR="002E16CA">
          <w:rPr>
            <w:lang w:val="en-US"/>
          </w:rPr>
          <w:t>airborne</w:t>
        </w:r>
      </w:ins>
      <w:r>
        <w:rPr>
          <w:lang w:val="en-US"/>
        </w:rPr>
        <w:t xml:space="preserve"> </w:t>
      </w:r>
      <w:r w:rsidR="00984217">
        <w:rPr>
          <w:lang w:val="en-US"/>
        </w:rPr>
        <w:t>network</w:t>
      </w:r>
      <w:r>
        <w:rPr>
          <w:lang w:val="en-US"/>
        </w:rPr>
        <w:t xml:space="preserve"> is </w:t>
      </w:r>
      <w:r w:rsidR="00984217">
        <w:rPr>
          <w:lang w:val="en-US"/>
        </w:rPr>
        <w:t xml:space="preserve">implemented over </w:t>
      </w:r>
      <w:r w:rsidR="009B5BA0">
        <w:rPr>
          <w:lang w:val="en-US"/>
        </w:rPr>
        <w:t xml:space="preserve">a </w:t>
      </w:r>
      <w:r>
        <w:rPr>
          <w:lang w:val="en-US"/>
        </w:rPr>
        <w:t xml:space="preserve">UAV carrying network equipment. </w:t>
      </w:r>
      <w:r w:rsidR="00C7382E">
        <w:rPr>
          <w:lang w:val="en-US"/>
        </w:rPr>
        <w:t>It is dispatched to area</w:t>
      </w:r>
      <w:r w:rsidR="002D55EA">
        <w:rPr>
          <w:lang w:val="en-US"/>
        </w:rPr>
        <w:t>s</w:t>
      </w:r>
      <w:r w:rsidR="00C7382E">
        <w:rPr>
          <w:lang w:val="en-US"/>
        </w:rPr>
        <w:t xml:space="preserve"> where there is no communication infrastructure</w:t>
      </w:r>
      <w:r w:rsidR="002D55EA">
        <w:rPr>
          <w:lang w:val="en-US"/>
        </w:rPr>
        <w:t xml:space="preserve"> on the ground</w:t>
      </w:r>
      <w:r w:rsidR="00C7382E">
        <w:rPr>
          <w:lang w:val="en-US"/>
        </w:rPr>
        <w:t>. Due to technical limitation</w:t>
      </w:r>
      <w:r w:rsidR="002D55EA">
        <w:rPr>
          <w:lang w:val="en-US"/>
        </w:rPr>
        <w:t xml:space="preserve"> such as weight and battery capacity</w:t>
      </w:r>
      <w:r w:rsidR="00C7382E">
        <w:rPr>
          <w:lang w:val="en-US"/>
        </w:rPr>
        <w:t xml:space="preserve">, the maximum flying time of the </w:t>
      </w:r>
      <w:del w:id="15" w:author="SungDuck Chun5" w:date="2019-02-20T11:28:00Z">
        <w:r w:rsidR="00C7382E" w:rsidDel="002E16CA">
          <w:rPr>
            <w:lang w:val="en-US"/>
          </w:rPr>
          <w:delText>hovering</w:delText>
        </w:r>
      </w:del>
      <w:ins w:id="16" w:author="SungDuck Chun5" w:date="2019-02-20T11:28:00Z">
        <w:r w:rsidR="002E16CA">
          <w:rPr>
            <w:lang w:val="en-US"/>
          </w:rPr>
          <w:t>airborne</w:t>
        </w:r>
      </w:ins>
      <w:r w:rsidR="00C7382E">
        <w:rPr>
          <w:lang w:val="en-US"/>
        </w:rPr>
        <w:t xml:space="preserve"> </w:t>
      </w:r>
      <w:r w:rsidR="002D55EA">
        <w:rPr>
          <w:lang w:val="en-US"/>
        </w:rPr>
        <w:t>network</w:t>
      </w:r>
      <w:r w:rsidR="00C7382E">
        <w:rPr>
          <w:lang w:val="en-US"/>
        </w:rPr>
        <w:t xml:space="preserve"> is </w:t>
      </w:r>
      <w:r w:rsidR="002D55EA">
        <w:rPr>
          <w:lang w:val="en-US"/>
        </w:rPr>
        <w:t>limited (e.g.</w:t>
      </w:r>
      <w:r w:rsidR="00C7382E">
        <w:rPr>
          <w:lang w:val="en-US"/>
        </w:rPr>
        <w:t>1 hours</w:t>
      </w:r>
      <w:r w:rsidR="002D55EA">
        <w:rPr>
          <w:lang w:val="en-US"/>
        </w:rPr>
        <w:t>)</w:t>
      </w:r>
      <w:r w:rsidR="00C7382E">
        <w:rPr>
          <w:lang w:val="en-US"/>
        </w:rPr>
        <w:t>.</w:t>
      </w:r>
      <w:r>
        <w:rPr>
          <w:lang w:val="en-US"/>
        </w:rPr>
        <w:t xml:space="preserve"> </w:t>
      </w:r>
    </w:p>
    <w:p w:rsidR="009B4078" w:rsidRDefault="009B4078" w:rsidP="00444C75">
      <w:pPr>
        <w:rPr>
          <w:lang w:val="en-US"/>
        </w:rPr>
      </w:pPr>
    </w:p>
    <w:p w:rsidR="00234E84" w:rsidRDefault="00A461F2" w:rsidP="00B00980">
      <w:pPr>
        <w:pStyle w:val="3"/>
        <w:rPr>
          <w:lang w:val="en-US"/>
        </w:rPr>
      </w:pPr>
      <w:bookmarkStart w:id="17" w:name="_Toc355779206"/>
      <w:bookmarkStart w:id="18" w:name="_Toc354586744"/>
      <w:bookmarkStart w:id="19" w:name="_Toc354590103"/>
      <w:bookmarkEnd w:id="17"/>
      <w:bookmarkEnd w:id="18"/>
      <w:bookmarkEnd w:id="19"/>
      <w:r>
        <w:rPr>
          <w:lang w:val="en-US"/>
        </w:rPr>
        <w:t>x</w:t>
      </w:r>
      <w:r w:rsidR="00E83CE1" w:rsidRPr="00982CC2">
        <w:rPr>
          <w:lang w:val="en-US"/>
        </w:rPr>
        <w:t>.</w:t>
      </w:r>
      <w:r>
        <w:rPr>
          <w:lang w:val="en-US"/>
        </w:rPr>
        <w:t>y</w:t>
      </w:r>
      <w:r w:rsidR="00234E84" w:rsidRPr="00982CC2">
        <w:rPr>
          <w:lang w:val="en-US"/>
        </w:rPr>
        <w:t>.3</w:t>
      </w:r>
      <w:r w:rsidR="002069C0" w:rsidRPr="00982CC2">
        <w:rPr>
          <w:lang w:val="en-US"/>
        </w:rPr>
        <w:tab/>
      </w:r>
      <w:r w:rsidR="00234E84" w:rsidRPr="00982CC2">
        <w:rPr>
          <w:lang w:val="en-US"/>
        </w:rPr>
        <w:t>Service Flows</w:t>
      </w:r>
    </w:p>
    <w:p w:rsidR="00C7382E" w:rsidRDefault="005662E1" w:rsidP="00F30AF3">
      <w:pPr>
        <w:rPr>
          <w:lang w:val="en-US"/>
        </w:rPr>
      </w:pPr>
      <w:r>
        <w:rPr>
          <w:lang w:val="en-US"/>
        </w:rPr>
        <w:t>For a construction project in a remote area where</w:t>
      </w:r>
      <w:r w:rsidR="00C7382E">
        <w:rPr>
          <w:lang w:val="en-US"/>
        </w:rPr>
        <w:t xml:space="preserve"> no </w:t>
      </w:r>
      <w:r w:rsidR="003250F4">
        <w:rPr>
          <w:lang w:val="en-US"/>
        </w:rPr>
        <w:t>wire line</w:t>
      </w:r>
      <w:r w:rsidR="00C7382E">
        <w:rPr>
          <w:lang w:val="en-US"/>
        </w:rPr>
        <w:t xml:space="preserve"> communication equipment is installed</w:t>
      </w:r>
      <w:r>
        <w:rPr>
          <w:lang w:val="en-US"/>
        </w:rPr>
        <w:t>, there are two remote operation regions</w:t>
      </w:r>
      <w:r w:rsidR="00C7382E">
        <w:rPr>
          <w:lang w:val="en-US"/>
        </w:rPr>
        <w:t xml:space="preserve">. </w:t>
      </w:r>
      <w:r>
        <w:rPr>
          <w:lang w:val="en-US"/>
        </w:rPr>
        <w:t xml:space="preserve">To assist communication among construction </w:t>
      </w:r>
      <w:r w:rsidR="003A0032">
        <w:rPr>
          <w:lang w:val="en-US"/>
        </w:rPr>
        <w:t xml:space="preserve">equipment and workers, </w:t>
      </w:r>
      <w:r w:rsidR="00C7382E">
        <w:rPr>
          <w:lang w:val="en-US"/>
        </w:rPr>
        <w:t xml:space="preserve">it is decided to </w:t>
      </w:r>
      <w:r>
        <w:rPr>
          <w:lang w:val="en-US"/>
        </w:rPr>
        <w:t>use</w:t>
      </w:r>
      <w:r w:rsidR="00C7382E">
        <w:rPr>
          <w:lang w:val="en-US"/>
        </w:rPr>
        <w:t xml:space="preserve"> </w:t>
      </w:r>
      <w:del w:id="20" w:author="SungDuck Chun5" w:date="2019-02-20T11:28:00Z">
        <w:r w:rsidR="00C7382E" w:rsidDel="002E16CA">
          <w:rPr>
            <w:lang w:val="en-US"/>
          </w:rPr>
          <w:delText>hovering</w:delText>
        </w:r>
      </w:del>
      <w:ins w:id="21" w:author="SungDuck Chun5" w:date="2019-02-20T11:28:00Z">
        <w:r w:rsidR="002E16CA">
          <w:rPr>
            <w:lang w:val="en-US"/>
          </w:rPr>
          <w:t>airborne</w:t>
        </w:r>
      </w:ins>
      <w:r w:rsidR="00C7382E">
        <w:rPr>
          <w:lang w:val="en-US"/>
        </w:rPr>
        <w:t xml:space="preserve"> </w:t>
      </w:r>
      <w:r w:rsidR="003A0032">
        <w:rPr>
          <w:lang w:val="en-US"/>
        </w:rPr>
        <w:t>network</w:t>
      </w:r>
      <w:r w:rsidR="00C7382E">
        <w:rPr>
          <w:lang w:val="en-US"/>
        </w:rPr>
        <w:t>.</w:t>
      </w:r>
      <w:r w:rsidR="00114063">
        <w:rPr>
          <w:lang w:val="en-US"/>
        </w:rPr>
        <w:t xml:space="preserve"> Following is time line of the events.</w:t>
      </w:r>
    </w:p>
    <w:p w:rsidR="00252763" w:rsidRDefault="00114063" w:rsidP="0011406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UAV1 </w:t>
      </w:r>
      <w:r w:rsidR="00301F31">
        <w:rPr>
          <w:lang w:val="en-US"/>
        </w:rPr>
        <w:t>equipped with</w:t>
      </w:r>
      <w:r>
        <w:rPr>
          <w:lang w:val="en-US"/>
        </w:rPr>
        <w:t xml:space="preserve"> </w:t>
      </w:r>
      <w:del w:id="22" w:author="SungDuck Chun5" w:date="2019-02-20T11:28:00Z">
        <w:r w:rsidR="00DF73B0" w:rsidDel="002E16CA">
          <w:rPr>
            <w:lang w:val="en-US"/>
          </w:rPr>
          <w:delText>h</w:delText>
        </w:r>
        <w:r w:rsidDel="002E16CA">
          <w:rPr>
            <w:lang w:val="en-US"/>
          </w:rPr>
          <w:delText>overing</w:delText>
        </w:r>
      </w:del>
      <w:ins w:id="23" w:author="SungDuck Chun5" w:date="2019-02-20T11:28:00Z">
        <w:r w:rsidR="002E16CA">
          <w:rPr>
            <w:lang w:val="en-US"/>
          </w:rPr>
          <w:t>airborne</w:t>
        </w:r>
      </w:ins>
      <w:r>
        <w:rPr>
          <w:lang w:val="en-US"/>
        </w:rPr>
        <w:t xml:space="preserve"> </w:t>
      </w:r>
      <w:r w:rsidR="00DF73B0">
        <w:rPr>
          <w:lang w:val="en-US"/>
        </w:rPr>
        <w:t>network</w:t>
      </w:r>
      <w:r w:rsidR="0057355E">
        <w:rPr>
          <w:lang w:val="en-US"/>
        </w:rPr>
        <w:t xml:space="preserve"> is deployed in </w:t>
      </w:r>
      <w:r w:rsidR="00274EE3">
        <w:rPr>
          <w:lang w:val="en-US"/>
        </w:rPr>
        <w:t>the</w:t>
      </w:r>
      <w:r w:rsidR="0057355E">
        <w:rPr>
          <w:lang w:val="en-US"/>
        </w:rPr>
        <w:t xml:space="preserve"> remote area</w:t>
      </w:r>
      <w:r w:rsidR="00301F31">
        <w:rPr>
          <w:lang w:val="en-US"/>
        </w:rPr>
        <w:t>.</w:t>
      </w:r>
      <w:r w:rsidR="0057355E">
        <w:rPr>
          <w:lang w:val="en-US"/>
        </w:rPr>
        <w:t xml:space="preserve"> This </w:t>
      </w:r>
      <w:del w:id="24" w:author="SungDuck Chun5" w:date="2019-02-20T11:28:00Z">
        <w:r w:rsidR="0057355E" w:rsidDel="002E16CA">
          <w:rPr>
            <w:lang w:val="en-US"/>
          </w:rPr>
          <w:delText>hovering</w:delText>
        </w:r>
      </w:del>
      <w:ins w:id="25" w:author="SungDuck Chun5" w:date="2019-02-20T11:28:00Z">
        <w:r w:rsidR="002E16CA">
          <w:rPr>
            <w:lang w:val="en-US"/>
          </w:rPr>
          <w:t>airborne</w:t>
        </w:r>
      </w:ins>
      <w:r w:rsidR="0057355E">
        <w:rPr>
          <w:lang w:val="en-US"/>
        </w:rPr>
        <w:t xml:space="preserve"> </w:t>
      </w:r>
      <w:r w:rsidR="00DF73B0">
        <w:rPr>
          <w:lang w:val="en-US"/>
        </w:rPr>
        <w:t>network is located where it can</w:t>
      </w:r>
      <w:r w:rsidR="0057355E">
        <w:rPr>
          <w:lang w:val="en-US"/>
        </w:rPr>
        <w:t xml:space="preserve"> provide communication </w:t>
      </w:r>
      <w:r w:rsidR="00DF73B0">
        <w:rPr>
          <w:lang w:val="en-US"/>
        </w:rPr>
        <w:t xml:space="preserve">service </w:t>
      </w:r>
      <w:r w:rsidR="0057355E">
        <w:rPr>
          <w:lang w:val="en-US"/>
        </w:rPr>
        <w:t xml:space="preserve">for the UEs </w:t>
      </w:r>
      <w:r w:rsidR="00DF73B0">
        <w:rPr>
          <w:lang w:val="en-US"/>
        </w:rPr>
        <w:t xml:space="preserve">both </w:t>
      </w:r>
      <w:r w:rsidR="0057355E">
        <w:rPr>
          <w:lang w:val="en-US"/>
        </w:rPr>
        <w:t xml:space="preserve">in region 1 and </w:t>
      </w:r>
      <w:r w:rsidR="00DF73B0">
        <w:rPr>
          <w:lang w:val="en-US"/>
        </w:rPr>
        <w:t xml:space="preserve">in </w:t>
      </w:r>
      <w:r w:rsidR="0057355E">
        <w:rPr>
          <w:lang w:val="en-US"/>
        </w:rPr>
        <w:t>region 2.</w:t>
      </w:r>
    </w:p>
    <w:p w:rsidR="00A179E0" w:rsidRDefault="00301F31" w:rsidP="0011406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4B5235">
        <w:rPr>
          <w:lang w:val="en-US"/>
        </w:rPr>
        <w:t xml:space="preserve">The </w:t>
      </w:r>
      <w:r w:rsidR="009C5351">
        <w:rPr>
          <w:lang w:val="en-US"/>
        </w:rPr>
        <w:t xml:space="preserve">construction </w:t>
      </w:r>
      <w:r w:rsidR="004B5235">
        <w:rPr>
          <w:lang w:val="en-US"/>
        </w:rPr>
        <w:t>equipment</w:t>
      </w:r>
      <w:r w:rsidR="009C5351">
        <w:rPr>
          <w:lang w:val="en-US"/>
        </w:rPr>
        <w:t xml:space="preserve"> and workers</w:t>
      </w:r>
      <w:r w:rsidR="004B5235">
        <w:rPr>
          <w:lang w:val="en-US"/>
        </w:rPr>
        <w:t xml:space="preserve"> in the region 1 and 2 move around. Based on </w:t>
      </w:r>
      <w:r w:rsidR="00A179E0">
        <w:rPr>
          <w:lang w:val="en-US"/>
        </w:rPr>
        <w:t xml:space="preserve">many factors such as </w:t>
      </w:r>
      <w:r w:rsidR="004B5235">
        <w:rPr>
          <w:lang w:val="en-US"/>
        </w:rPr>
        <w:t>the requirement of communication service</w:t>
      </w:r>
      <w:r w:rsidR="00A179E0">
        <w:rPr>
          <w:lang w:val="en-US"/>
        </w:rPr>
        <w:t xml:space="preserve">, the position of </w:t>
      </w:r>
      <w:r w:rsidR="009C5351">
        <w:rPr>
          <w:lang w:val="en-US"/>
        </w:rPr>
        <w:t xml:space="preserve">construction </w:t>
      </w:r>
      <w:r w:rsidR="00A179E0">
        <w:rPr>
          <w:lang w:val="en-US"/>
        </w:rPr>
        <w:t>equipment, power constraints and so on</w:t>
      </w:r>
      <w:r w:rsidR="004B5235">
        <w:rPr>
          <w:lang w:val="en-US"/>
        </w:rPr>
        <w:t xml:space="preserve">, the </w:t>
      </w:r>
      <w:r w:rsidR="00A179E0">
        <w:rPr>
          <w:lang w:val="en-US"/>
        </w:rPr>
        <w:t xml:space="preserve">UAV </w:t>
      </w:r>
      <w:r w:rsidR="00A461F2">
        <w:rPr>
          <w:lang w:val="en-US"/>
        </w:rPr>
        <w:t xml:space="preserve">mounting the network </w:t>
      </w:r>
      <w:r w:rsidR="009C5351">
        <w:rPr>
          <w:lang w:val="en-US"/>
        </w:rPr>
        <w:t xml:space="preserve">equipment </w:t>
      </w:r>
      <w:r w:rsidR="00A179E0">
        <w:rPr>
          <w:lang w:val="en-US"/>
        </w:rPr>
        <w:t>adjusts its location to provide optimal communication service</w:t>
      </w:r>
      <w:r w:rsidR="009C5351">
        <w:rPr>
          <w:lang w:val="en-US"/>
        </w:rPr>
        <w:t>, while minimizing its power consumption.</w:t>
      </w:r>
    </w:p>
    <w:p w:rsidR="00274EE3" w:rsidRDefault="00923BD0" w:rsidP="00F77BE5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="00F77BE5">
        <w:rPr>
          <w:lang w:val="en-US"/>
        </w:rPr>
        <w:t xml:space="preserve">Because the </w:t>
      </w:r>
      <w:del w:id="26" w:author="SungDuck Chun5" w:date="2019-02-20T11:29:00Z">
        <w:r w:rsidR="00F77BE5" w:rsidDel="002E16CA">
          <w:rPr>
            <w:lang w:val="en-US"/>
          </w:rPr>
          <w:delText>hovering</w:delText>
        </w:r>
      </w:del>
      <w:ins w:id="27" w:author="SungDuck Chun5" w:date="2019-02-20T11:29:00Z">
        <w:r w:rsidR="002E16CA">
          <w:rPr>
            <w:lang w:val="en-US"/>
          </w:rPr>
          <w:t>airborne</w:t>
        </w:r>
      </w:ins>
      <w:r w:rsidR="00F77BE5">
        <w:rPr>
          <w:lang w:val="en-US"/>
        </w:rPr>
        <w:t xml:space="preserve"> network is deployed in the remote area, backhaul connectivity is not available. Because the communication service among the UEs covered by the </w:t>
      </w:r>
      <w:del w:id="28" w:author="SungDuck Chun5" w:date="2019-02-20T11:29:00Z">
        <w:r w:rsidR="00F77BE5" w:rsidDel="002E16CA">
          <w:rPr>
            <w:lang w:val="en-US"/>
          </w:rPr>
          <w:delText>hovering</w:delText>
        </w:r>
      </w:del>
      <w:ins w:id="29" w:author="SungDuck Chun5" w:date="2019-02-20T11:29:00Z">
        <w:r w:rsidR="002E16CA">
          <w:rPr>
            <w:lang w:val="en-US"/>
          </w:rPr>
          <w:t>airborne</w:t>
        </w:r>
      </w:ins>
      <w:r w:rsidR="00F77BE5">
        <w:rPr>
          <w:lang w:val="en-US"/>
        </w:rPr>
        <w:t xml:space="preserve"> network is possible, the UEs on the ground identify to which UEs it can communicate before actually transmitting data. Because the buffering capability of </w:t>
      </w:r>
      <w:del w:id="30" w:author="SungDuck Chun5" w:date="2019-02-20T11:29:00Z">
        <w:r w:rsidR="00F77BE5" w:rsidDel="002E16CA">
          <w:rPr>
            <w:lang w:val="en-US"/>
          </w:rPr>
          <w:delText>hovering</w:delText>
        </w:r>
      </w:del>
      <w:ins w:id="31" w:author="SungDuck Chun5" w:date="2019-02-20T11:29:00Z">
        <w:r w:rsidR="002E16CA">
          <w:rPr>
            <w:lang w:val="en-US"/>
          </w:rPr>
          <w:t>airborne</w:t>
        </w:r>
      </w:ins>
      <w:r w:rsidR="00F77BE5">
        <w:rPr>
          <w:lang w:val="en-US"/>
        </w:rPr>
        <w:t xml:space="preserve"> network is limited, </w:t>
      </w:r>
      <w:r>
        <w:rPr>
          <w:lang w:val="en-US"/>
        </w:rPr>
        <w:t xml:space="preserve">data which </w:t>
      </w:r>
      <w:r w:rsidR="008344E8">
        <w:rPr>
          <w:lang w:val="en-US"/>
        </w:rPr>
        <w:t xml:space="preserve">cannot be forwarded by the </w:t>
      </w:r>
      <w:del w:id="32" w:author="SungDuck Chun5" w:date="2019-02-20T11:29:00Z">
        <w:r w:rsidR="00C53958" w:rsidDel="002E16CA">
          <w:rPr>
            <w:lang w:val="en-US"/>
          </w:rPr>
          <w:delText>hovering</w:delText>
        </w:r>
      </w:del>
      <w:ins w:id="33" w:author="SungDuck Chun5" w:date="2019-02-20T11:29:00Z">
        <w:r w:rsidR="002E16CA">
          <w:rPr>
            <w:lang w:val="en-US"/>
          </w:rPr>
          <w:t>airborne</w:t>
        </w:r>
      </w:ins>
      <w:r w:rsidR="00C53958">
        <w:rPr>
          <w:lang w:val="en-US"/>
        </w:rPr>
        <w:t xml:space="preserve"> </w:t>
      </w:r>
      <w:r w:rsidR="008344E8">
        <w:rPr>
          <w:lang w:val="en-US"/>
        </w:rPr>
        <w:t xml:space="preserve">network should not be </w:t>
      </w:r>
      <w:r w:rsidR="00F77BE5">
        <w:rPr>
          <w:lang w:val="en-US"/>
        </w:rPr>
        <w:t>delivered to the</w:t>
      </w:r>
      <w:r w:rsidR="00C53958">
        <w:rPr>
          <w:lang w:val="en-US"/>
        </w:rPr>
        <w:t xml:space="preserve"> </w:t>
      </w:r>
      <w:del w:id="34" w:author="SungDuck Chun5" w:date="2019-02-20T11:29:00Z">
        <w:r w:rsidR="00C53958" w:rsidDel="002E16CA">
          <w:rPr>
            <w:lang w:val="en-US"/>
          </w:rPr>
          <w:delText>hovering</w:delText>
        </w:r>
      </w:del>
      <w:ins w:id="35" w:author="SungDuck Chun5" w:date="2019-02-20T11:29:00Z">
        <w:r w:rsidR="002E16CA">
          <w:rPr>
            <w:lang w:val="en-US"/>
          </w:rPr>
          <w:t>airborne</w:t>
        </w:r>
      </w:ins>
      <w:r w:rsidR="00C53958">
        <w:rPr>
          <w:lang w:val="en-US"/>
        </w:rPr>
        <w:t xml:space="preserve"> </w:t>
      </w:r>
      <w:r w:rsidR="008344E8">
        <w:rPr>
          <w:lang w:val="en-US"/>
        </w:rPr>
        <w:t xml:space="preserve">network. </w:t>
      </w:r>
      <w:del w:id="36" w:author="SungDuck Chun5" w:date="2019-02-20T11:29:00Z">
        <w:r w:rsidR="008344E8" w:rsidDel="00203075">
          <w:rPr>
            <w:lang w:val="en-US"/>
          </w:rPr>
          <w:delText>Otherwise, this will lead to memory overflow of the</w:delText>
        </w:r>
        <w:r w:rsidR="00C53958" w:rsidDel="00203075">
          <w:rPr>
            <w:lang w:val="en-US"/>
          </w:rPr>
          <w:delText xml:space="preserve"> </w:delText>
        </w:r>
      </w:del>
      <w:del w:id="37" w:author="SungDuck Chun5" w:date="2019-02-20T11:28:00Z">
        <w:r w:rsidR="00C53958" w:rsidDel="002E16CA">
          <w:rPr>
            <w:lang w:val="en-US"/>
          </w:rPr>
          <w:delText>hovering</w:delText>
        </w:r>
      </w:del>
      <w:del w:id="38" w:author="SungDuck Chun5" w:date="2019-02-20T11:29:00Z">
        <w:r w:rsidR="00C53958" w:rsidDel="00203075">
          <w:rPr>
            <w:lang w:val="en-US"/>
          </w:rPr>
          <w:delText xml:space="preserve"> network.</w:delText>
        </w:r>
        <w:r w:rsidR="00FB4AAD" w:rsidDel="00203075">
          <w:rPr>
            <w:lang w:val="en-US"/>
          </w:rPr>
          <w:delText xml:space="preserve"> </w:delText>
        </w:r>
      </w:del>
    </w:p>
    <w:p w:rsidR="00F30AF3" w:rsidRPr="00982CC2" w:rsidRDefault="00F30AF3" w:rsidP="00F30AF3">
      <w:pPr>
        <w:rPr>
          <w:lang w:val="en-US"/>
        </w:rPr>
      </w:pPr>
    </w:p>
    <w:p w:rsidR="00234E84" w:rsidRDefault="00A461F2" w:rsidP="00B00980">
      <w:pPr>
        <w:pStyle w:val="3"/>
        <w:rPr>
          <w:lang w:val="en-US"/>
        </w:rPr>
      </w:pPr>
      <w:bookmarkStart w:id="39" w:name="_Toc355779207"/>
      <w:bookmarkStart w:id="40" w:name="_Toc354586745"/>
      <w:bookmarkStart w:id="41" w:name="_Toc354590104"/>
      <w:bookmarkEnd w:id="39"/>
      <w:bookmarkEnd w:id="40"/>
      <w:bookmarkEnd w:id="41"/>
      <w:r>
        <w:rPr>
          <w:lang w:val="en-US"/>
        </w:rPr>
        <w:t>x</w:t>
      </w:r>
      <w:r w:rsidR="00E83CE1" w:rsidRPr="00982CC2">
        <w:rPr>
          <w:lang w:val="en-US"/>
        </w:rPr>
        <w:t>.</w:t>
      </w:r>
      <w:r>
        <w:rPr>
          <w:lang w:val="en-US"/>
        </w:rPr>
        <w:t>y</w:t>
      </w:r>
      <w:r w:rsidR="00234E84" w:rsidRPr="00982CC2">
        <w:rPr>
          <w:lang w:val="en-US"/>
        </w:rPr>
        <w:t>.4</w:t>
      </w:r>
      <w:r w:rsidR="002069C0" w:rsidRPr="00982CC2">
        <w:rPr>
          <w:lang w:val="en-US"/>
        </w:rPr>
        <w:tab/>
      </w:r>
      <w:r w:rsidR="00234E84" w:rsidRPr="00982CC2">
        <w:rPr>
          <w:lang w:val="en-US"/>
        </w:rPr>
        <w:t>Post-conditions</w:t>
      </w:r>
    </w:p>
    <w:p w:rsidR="00103E47" w:rsidRDefault="00EC0460" w:rsidP="00103E47">
      <w:pPr>
        <w:rPr>
          <w:lang w:val="en-US"/>
        </w:rPr>
      </w:pPr>
      <w:r>
        <w:rPr>
          <w:lang w:val="en-US"/>
        </w:rPr>
        <w:t>UEs within the re</w:t>
      </w:r>
      <w:r w:rsidR="00FB4AAD">
        <w:rPr>
          <w:lang w:val="en-US"/>
        </w:rPr>
        <w:t xml:space="preserve">mote area can reliability </w:t>
      </w:r>
      <w:r w:rsidR="00F43698">
        <w:rPr>
          <w:lang w:val="en-US"/>
        </w:rPr>
        <w:t>communication</w:t>
      </w:r>
      <w:r w:rsidR="00FB4AAD">
        <w:rPr>
          <w:lang w:val="en-US"/>
        </w:rPr>
        <w:t xml:space="preserve"> to each other</w:t>
      </w:r>
      <w:r w:rsidR="00F43698">
        <w:rPr>
          <w:lang w:val="en-US"/>
        </w:rPr>
        <w:t>.</w:t>
      </w:r>
    </w:p>
    <w:p w:rsidR="009B4078" w:rsidRDefault="009B4078" w:rsidP="00103E47">
      <w:pPr>
        <w:rPr>
          <w:lang w:val="en-US"/>
        </w:rPr>
      </w:pPr>
    </w:p>
    <w:p w:rsidR="00234E84" w:rsidRDefault="00A461F2" w:rsidP="00B00980">
      <w:pPr>
        <w:pStyle w:val="3"/>
        <w:rPr>
          <w:lang w:val="en-US"/>
        </w:rPr>
      </w:pPr>
      <w:bookmarkStart w:id="42" w:name="_Toc355779209"/>
      <w:bookmarkStart w:id="43" w:name="_Toc354586747"/>
      <w:bookmarkStart w:id="44" w:name="_Toc354590106"/>
      <w:bookmarkEnd w:id="42"/>
      <w:bookmarkEnd w:id="43"/>
      <w:bookmarkEnd w:id="44"/>
      <w:r>
        <w:rPr>
          <w:lang w:val="en-US"/>
        </w:rPr>
        <w:t>x</w:t>
      </w:r>
      <w:r w:rsidR="00C5026C" w:rsidRPr="00982CC2">
        <w:rPr>
          <w:lang w:val="en-US"/>
        </w:rPr>
        <w:t>.</w:t>
      </w:r>
      <w:r>
        <w:rPr>
          <w:lang w:val="en-US"/>
        </w:rPr>
        <w:t>y</w:t>
      </w:r>
      <w:r w:rsidR="006C6E56" w:rsidRPr="00982CC2">
        <w:rPr>
          <w:lang w:val="en-US"/>
        </w:rPr>
        <w:t>.5</w:t>
      </w:r>
      <w:r w:rsidR="00E06C59" w:rsidRPr="00982CC2">
        <w:rPr>
          <w:lang w:val="en-US"/>
        </w:rPr>
        <w:tab/>
      </w:r>
      <w:r w:rsidR="002C221F" w:rsidRPr="00C77251">
        <w:t>Potential Impacts or Interactions with Existing Services/Features</w:t>
      </w:r>
    </w:p>
    <w:p w:rsidR="00772D56" w:rsidRDefault="00772D56" w:rsidP="00772D56">
      <w:pPr>
        <w:rPr>
          <w:ins w:id="45" w:author="SungDuck Chun3" w:date="2019-02-19T16:42:00Z"/>
          <w:lang w:val="en-US"/>
        </w:rPr>
      </w:pPr>
      <w:ins w:id="46" w:author="SungDuck Chun3" w:date="2019-02-19T16:42:00Z">
        <w:r>
          <w:rPr>
            <w:lang w:val="en-US"/>
          </w:rPr>
          <w:t>TS 22.346 section 5.2.2 includes following requirements</w:t>
        </w:r>
      </w:ins>
      <w:ins w:id="47" w:author="SungDuck Chun3" w:date="2019-02-19T17:15:00Z">
        <w:r w:rsidR="0052358A">
          <w:rPr>
            <w:lang w:val="en-US"/>
          </w:rPr>
          <w:t xml:space="preserve"> for IOPS</w:t>
        </w:r>
      </w:ins>
      <w:ins w:id="48" w:author="SungDuck Chun3" w:date="2019-02-19T16:42:00Z">
        <w:r>
          <w:rPr>
            <w:lang w:val="en-US"/>
          </w:rPr>
          <w:t>:</w:t>
        </w:r>
      </w:ins>
    </w:p>
    <w:p w:rsidR="00772D56" w:rsidRDefault="00772D56">
      <w:pPr>
        <w:pStyle w:val="B1"/>
        <w:rPr>
          <w:ins w:id="49" w:author="SungDuck Chun3" w:date="2019-02-19T16:43:00Z"/>
          <w:rFonts w:eastAsiaTheme="minorEastAsia"/>
          <w:lang w:val="en-US" w:eastAsia="ko-KR"/>
        </w:rPr>
        <w:pPrChange w:id="50" w:author="SungDuck Chun3" w:date="2019-02-19T16:42:00Z">
          <w:pPr/>
        </w:pPrChange>
      </w:pPr>
      <w:ins w:id="51" w:author="SungDuck Chun3" w:date="2019-02-19T16:42:00Z">
        <w:r>
          <w:rPr>
            <w:rFonts w:eastAsiaTheme="minorEastAsia" w:hint="eastAsia"/>
            <w:lang w:val="en-US" w:eastAsia="ko-KR"/>
          </w:rPr>
          <w:t>-</w:t>
        </w:r>
      </w:ins>
      <w:ins w:id="52" w:author="SungDuck Chun3" w:date="2019-02-19T16:43:00Z">
        <w:r>
          <w:rPr>
            <w:rFonts w:eastAsiaTheme="minorEastAsia"/>
            <w:lang w:val="en-US" w:eastAsia="ko-KR"/>
          </w:rPr>
          <w:tab/>
        </w:r>
        <w:r w:rsidRPr="00772D56">
          <w:rPr>
            <w:rFonts w:eastAsiaTheme="minorEastAsia"/>
            <w:lang w:val="en-US" w:eastAsia="ko-KR"/>
          </w:rPr>
          <w:t>Public Safety Ues served only by an Isolated E-UTRAN will not possess user plane connectivity to an external IP network due to the absence of backhaul connectivity to the Mobile Operator Network. The Isolated E-UTRAN may support Selected IP Traffic Offload at the Local Network, compatible with the service principles defined in [2], in order to provide connectivity to external IP networks (e.g. internet) when a backhaul connection (limited or otherwise) is present.</w:t>
        </w:r>
      </w:ins>
    </w:p>
    <w:p w:rsidR="00772D56" w:rsidRDefault="00772D56">
      <w:pPr>
        <w:pStyle w:val="B1"/>
        <w:rPr>
          <w:ins w:id="53" w:author="SungDuck Chun3" w:date="2019-02-19T16:44:00Z"/>
          <w:rFonts w:eastAsiaTheme="minorEastAsia"/>
          <w:lang w:val="en-US" w:eastAsia="ko-KR"/>
        </w:rPr>
        <w:pPrChange w:id="54" w:author="SungDuck Chun3" w:date="2019-02-19T16:44:00Z">
          <w:pPr/>
        </w:pPrChange>
      </w:pPr>
      <w:ins w:id="55" w:author="SungDuck Chun3" w:date="2019-02-19T16:43:00Z">
        <w:r>
          <w:rPr>
            <w:rFonts w:eastAsiaTheme="minorEastAsia"/>
            <w:lang w:val="en-US" w:eastAsia="ko-KR"/>
          </w:rPr>
          <w:t>-</w:t>
        </w:r>
        <w:r>
          <w:rPr>
            <w:rFonts w:eastAsiaTheme="minorEastAsia"/>
            <w:lang w:val="en-US" w:eastAsia="ko-KR"/>
          </w:rPr>
          <w:tab/>
        </w:r>
        <w:r w:rsidRPr="00772D56">
          <w:rPr>
            <w:rFonts w:eastAsiaTheme="minorEastAsia"/>
            <w:lang w:val="en-US" w:eastAsia="ko-KR"/>
          </w:rPr>
          <w:t>The Isolated E-UTRAN shall be able to establish 'local routing' and ProSe Group Communication for the Public Safety Ues in coverage of the Isolated E-UTRAN.</w:t>
        </w:r>
      </w:ins>
    </w:p>
    <w:p w:rsidR="00772D56" w:rsidRDefault="00772D56">
      <w:pPr>
        <w:pStyle w:val="B1"/>
        <w:rPr>
          <w:ins w:id="56" w:author="SungDuck Chun3" w:date="2019-02-19T16:44:00Z"/>
          <w:lang w:val="en-US"/>
        </w:rPr>
        <w:pPrChange w:id="57" w:author="SungDuck Chun3" w:date="2019-02-19T16:44:00Z">
          <w:pPr/>
        </w:pPrChange>
      </w:pPr>
      <w:ins w:id="58" w:author="SungDuck Chun3" w:date="2019-02-19T16:44:00Z">
        <w:r>
          <w:rPr>
            <w:rFonts w:eastAsiaTheme="minorEastAsia"/>
            <w:lang w:val="en-US" w:eastAsia="ko-KR"/>
          </w:rPr>
          <w:t>-</w:t>
        </w:r>
        <w:r>
          <w:rPr>
            <w:rFonts w:eastAsiaTheme="minorEastAsia"/>
            <w:lang w:val="en-US" w:eastAsia="ko-KR"/>
          </w:rPr>
          <w:tab/>
        </w:r>
        <w:r w:rsidRPr="00772D56">
          <w:rPr>
            <w:lang w:val="en-US"/>
          </w:rPr>
          <w:t>The Isolated E-UTRAN shall allow Public Safety Ues under its coverage to initiate and maintain voice and data communications with other Public Safety Ues and groups under the coverage of the Isolated E-UTRAN.</w:t>
        </w:r>
      </w:ins>
    </w:p>
    <w:p w:rsidR="00772D56" w:rsidRPr="00772D56" w:rsidRDefault="00772D56">
      <w:pPr>
        <w:pStyle w:val="B1"/>
        <w:rPr>
          <w:ins w:id="59" w:author="SungDuck Chun3" w:date="2019-02-19T16:44:00Z"/>
          <w:rFonts w:eastAsiaTheme="minorEastAsia"/>
          <w:lang w:val="en-US" w:eastAsia="ko-KR"/>
          <w:rPrChange w:id="60" w:author="SungDuck Chun3" w:date="2019-02-19T16:44:00Z">
            <w:rPr>
              <w:ins w:id="61" w:author="SungDuck Chun3" w:date="2019-02-19T16:44:00Z"/>
              <w:lang w:val="en-US"/>
            </w:rPr>
          </w:rPrChange>
        </w:rPr>
        <w:pPrChange w:id="62" w:author="SungDuck Chun3" w:date="2019-02-19T16:44:00Z">
          <w:pPr/>
        </w:pPrChange>
      </w:pPr>
      <w:ins w:id="63" w:author="SungDuck Chun3" w:date="2019-02-19T16:44:00Z">
        <w:r>
          <w:rPr>
            <w:rFonts w:eastAsiaTheme="minorEastAsia"/>
            <w:lang w:val="en-US" w:eastAsia="ko-KR"/>
          </w:rPr>
          <w:t>-</w:t>
        </w:r>
        <w:r>
          <w:rPr>
            <w:lang w:val="en-US"/>
          </w:rPr>
          <w:tab/>
        </w:r>
        <w:r w:rsidRPr="00772D56">
          <w:rPr>
            <w:lang w:val="en-US"/>
          </w:rPr>
          <w:t>The Isolated E-UTRAN shall be capable of informing served Public Safety Ues about which other Public Safety Ues the Isolated E-UTRAN is serving. The Isolated E-UTRAN shall support restrictions upon the provision of this information according to security policy.</w:t>
        </w:r>
      </w:ins>
    </w:p>
    <w:p w:rsidR="00772D56" w:rsidRDefault="00772D56">
      <w:pPr>
        <w:pStyle w:val="NO"/>
        <w:rPr>
          <w:ins w:id="64" w:author="SungDuck Chun3" w:date="2019-02-19T16:42:00Z"/>
          <w:lang w:val="en-US"/>
        </w:rPr>
        <w:pPrChange w:id="65" w:author="SungDuck Chun3" w:date="2019-02-19T16:45:00Z">
          <w:pPr/>
        </w:pPrChange>
      </w:pPr>
      <w:ins w:id="66" w:author="SungDuck Chun3" w:date="2019-02-19T16:44:00Z">
        <w:r w:rsidRPr="00772D56">
          <w:rPr>
            <w:lang w:val="en-US"/>
          </w:rPr>
          <w:t>NOTE:</w:t>
        </w:r>
        <w:r w:rsidRPr="00772D56">
          <w:rPr>
            <w:lang w:val="en-US"/>
          </w:rPr>
          <w:tab/>
          <w:t>For example, information on users within a served user's organization could be sent to that served user, and information on users could be provided to other users within the same group. Lists of served users and/or served groups could be obtained from the network or could be compiled from information collected from the Ues served by the isolated system.</w:t>
        </w:r>
      </w:ins>
    </w:p>
    <w:p w:rsidR="00EA47D4" w:rsidRDefault="00EA47D4">
      <w:pPr>
        <w:rPr>
          <w:ins w:id="67" w:author="SungDuck Chun3" w:date="2019-02-19T16:47:00Z"/>
          <w:lang w:val="en-US"/>
        </w:rPr>
        <w:pPrChange w:id="68" w:author="SungDuck Chun3" w:date="2019-02-19T16:46:00Z">
          <w:pPr>
            <w:pStyle w:val="3"/>
          </w:pPr>
        </w:pPrChange>
      </w:pPr>
      <w:ins w:id="69" w:author="SungDuck Chun3" w:date="2019-02-19T16:46:00Z">
        <w:r>
          <w:rPr>
            <w:lang w:val="en-US"/>
          </w:rPr>
          <w:t xml:space="preserve">Above existing requirements have following </w:t>
        </w:r>
      </w:ins>
      <w:ins w:id="70" w:author="SungDuck Chun3" w:date="2019-02-19T16:47:00Z">
        <w:r>
          <w:rPr>
            <w:lang w:val="en-US"/>
          </w:rPr>
          <w:t>restriction:</w:t>
        </w:r>
      </w:ins>
    </w:p>
    <w:p w:rsidR="00EA47D4" w:rsidRDefault="00EA47D4" w:rsidP="00EA47D4">
      <w:pPr>
        <w:pStyle w:val="B1"/>
        <w:rPr>
          <w:ins w:id="71" w:author="SungDuck Chun3" w:date="2019-02-19T16:53:00Z"/>
          <w:rFonts w:eastAsiaTheme="minorEastAsia"/>
          <w:lang w:val="en-US" w:eastAsia="ko-KR"/>
        </w:rPr>
      </w:pPr>
      <w:ins w:id="72" w:author="SungDuck Chun3" w:date="2019-02-19T16:47:00Z">
        <w:r>
          <w:rPr>
            <w:rFonts w:eastAsiaTheme="minorEastAsia" w:hint="eastAsia"/>
            <w:lang w:val="en-US" w:eastAsia="ko-KR"/>
          </w:rPr>
          <w:t>-</w:t>
        </w:r>
        <w:r>
          <w:rPr>
            <w:rFonts w:eastAsiaTheme="minorEastAsia"/>
            <w:lang w:val="en-US" w:eastAsia="ko-KR"/>
          </w:rPr>
          <w:tab/>
          <w:t>Only P</w:t>
        </w:r>
        <w:r w:rsidRPr="00772D56">
          <w:rPr>
            <w:rFonts w:eastAsiaTheme="minorEastAsia"/>
            <w:lang w:val="en-US" w:eastAsia="ko-KR"/>
          </w:rPr>
          <w:t>ublic Safety U</w:t>
        </w:r>
        <w:r>
          <w:rPr>
            <w:rFonts w:eastAsiaTheme="minorEastAsia"/>
            <w:lang w:val="en-US" w:eastAsia="ko-KR"/>
          </w:rPr>
          <w:t>E</w:t>
        </w:r>
        <w:r w:rsidRPr="00772D56">
          <w:rPr>
            <w:rFonts w:eastAsiaTheme="minorEastAsia"/>
            <w:lang w:val="en-US" w:eastAsia="ko-KR"/>
          </w:rPr>
          <w:t xml:space="preserve">s </w:t>
        </w:r>
        <w:r>
          <w:rPr>
            <w:rFonts w:eastAsiaTheme="minorEastAsia"/>
            <w:lang w:val="en-US" w:eastAsia="ko-KR"/>
          </w:rPr>
          <w:t>are allowed</w:t>
        </w:r>
      </w:ins>
      <w:ins w:id="73" w:author="SungDuck Chun3" w:date="2019-02-19T16:48:00Z">
        <w:r>
          <w:rPr>
            <w:rFonts w:eastAsiaTheme="minorEastAsia"/>
            <w:lang w:val="en-US" w:eastAsia="ko-KR"/>
          </w:rPr>
          <w:t>.</w:t>
        </w:r>
      </w:ins>
      <w:ins w:id="74" w:author="SungDuck Chun3" w:date="2019-02-19T16:49:00Z">
        <w:r w:rsidR="00383B05">
          <w:rPr>
            <w:rFonts w:eastAsiaTheme="minorEastAsia"/>
            <w:lang w:val="en-US" w:eastAsia="ko-KR"/>
          </w:rPr>
          <w:t xml:space="preserve"> Other types of UEs are not considered.</w:t>
        </w:r>
      </w:ins>
      <w:ins w:id="75" w:author="SungDuck Chun3" w:date="2019-02-19T17:13:00Z">
        <w:r w:rsidR="0052358A">
          <w:rPr>
            <w:rFonts w:eastAsiaTheme="minorEastAsia"/>
            <w:lang w:val="en-US" w:eastAsia="ko-KR"/>
          </w:rPr>
          <w:t xml:space="preserve"> Thus, there is no support for non Public Safety</w:t>
        </w:r>
      </w:ins>
      <w:ins w:id="76" w:author="SungDuck Chun3" w:date="2019-02-19T17:14:00Z">
        <w:r w:rsidR="0052358A">
          <w:rPr>
            <w:rFonts w:eastAsiaTheme="minorEastAsia"/>
            <w:lang w:val="en-US" w:eastAsia="ko-KR"/>
          </w:rPr>
          <w:t xml:space="preserve"> UEs</w:t>
        </w:r>
      </w:ins>
    </w:p>
    <w:p w:rsidR="00622810" w:rsidRDefault="00622810" w:rsidP="00EA47D4">
      <w:pPr>
        <w:pStyle w:val="B1"/>
        <w:rPr>
          <w:ins w:id="77" w:author="SungDuck Chun3" w:date="2019-02-19T16:57:00Z"/>
          <w:rFonts w:eastAsiaTheme="minorEastAsia"/>
          <w:lang w:val="en-US" w:eastAsia="ko-KR"/>
        </w:rPr>
      </w:pPr>
      <w:ins w:id="78" w:author="SungDuck Chun3" w:date="2019-02-19T16:53:00Z">
        <w:r>
          <w:rPr>
            <w:rFonts w:eastAsiaTheme="minorEastAsia"/>
            <w:lang w:val="en-US" w:eastAsia="ko-KR"/>
          </w:rPr>
          <w:t>-</w:t>
        </w:r>
        <w:r>
          <w:rPr>
            <w:rFonts w:eastAsiaTheme="minorEastAsia"/>
            <w:lang w:val="en-US" w:eastAsia="ko-KR"/>
          </w:rPr>
          <w:tab/>
          <w:t>The operation is limited to E-UTRAN. NG-RAN is not considered.</w:t>
        </w:r>
      </w:ins>
      <w:ins w:id="79" w:author="SungDuck Chun3" w:date="2019-02-19T17:14:00Z">
        <w:r w:rsidR="0052358A">
          <w:rPr>
            <w:rFonts w:eastAsiaTheme="minorEastAsia"/>
            <w:lang w:val="en-US" w:eastAsia="ko-KR"/>
          </w:rPr>
          <w:t xml:space="preserve"> Thus, the requirement is not applicable for 5G system.</w:t>
        </w:r>
      </w:ins>
    </w:p>
    <w:p w:rsidR="002712F0" w:rsidRDefault="002712F0" w:rsidP="00EA47D4">
      <w:pPr>
        <w:pStyle w:val="B1"/>
        <w:rPr>
          <w:ins w:id="80" w:author="SungDuck Chun3" w:date="2019-02-19T16:47:00Z"/>
          <w:rFonts w:eastAsiaTheme="minorEastAsia"/>
          <w:lang w:val="en-US" w:eastAsia="ko-KR"/>
        </w:rPr>
      </w:pPr>
      <w:ins w:id="81" w:author="SungDuck Chun3" w:date="2019-02-19T16:57:00Z">
        <w:r>
          <w:rPr>
            <w:rFonts w:eastAsiaTheme="minorEastAsia"/>
            <w:lang w:val="en-US" w:eastAsia="ko-KR"/>
          </w:rPr>
          <w:t>-</w:t>
        </w:r>
        <w:r>
          <w:rPr>
            <w:rFonts w:eastAsiaTheme="minorEastAsia"/>
            <w:lang w:val="en-US" w:eastAsia="ko-KR"/>
          </w:rPr>
          <w:tab/>
          <w:t xml:space="preserve">The operation is limited to radio access network </w:t>
        </w:r>
      </w:ins>
      <w:ins w:id="82" w:author="SungDuck Chun3" w:date="2019-02-19T16:58:00Z">
        <w:r w:rsidR="00D32AD8">
          <w:rPr>
            <w:rFonts w:eastAsiaTheme="minorEastAsia"/>
            <w:lang w:val="en-US" w:eastAsia="ko-KR"/>
          </w:rPr>
          <w:t>with no/limited backhaul.</w:t>
        </w:r>
      </w:ins>
      <w:ins w:id="83" w:author="SungDuck Chun3" w:date="2019-02-19T17:14:00Z">
        <w:r w:rsidR="0052358A">
          <w:rPr>
            <w:rFonts w:eastAsiaTheme="minorEastAsia"/>
            <w:lang w:val="en-US" w:eastAsia="ko-KR"/>
          </w:rPr>
          <w:t xml:space="preserve"> Thus, the case where an isolated system includes the core network with backhaul but without data network connectivity is not supported.</w:t>
        </w:r>
      </w:ins>
    </w:p>
    <w:p w:rsidR="00EA47D4" w:rsidDel="00F07301" w:rsidRDefault="00EA47D4">
      <w:pPr>
        <w:pStyle w:val="B1"/>
        <w:ind w:left="0" w:firstLine="0"/>
        <w:rPr>
          <w:ins w:id="84" w:author="SungDuck Chun3" w:date="2019-02-19T16:47:00Z"/>
          <w:del w:id="85" w:author="SungDuck Chun5" w:date="2019-02-20T18:33:00Z"/>
          <w:rFonts w:eastAsiaTheme="minorEastAsia"/>
          <w:lang w:val="en-US" w:eastAsia="ko-KR"/>
        </w:rPr>
        <w:pPrChange w:id="86" w:author="SungDuck Chun3" w:date="2019-02-19T16:55:00Z">
          <w:pPr>
            <w:pStyle w:val="B1"/>
          </w:pPr>
        </w:pPrChange>
      </w:pPr>
    </w:p>
    <w:p w:rsidR="00EA47D4" w:rsidDel="00F07301" w:rsidRDefault="00EA47D4">
      <w:pPr>
        <w:rPr>
          <w:ins w:id="87" w:author="SungDuck Chun3" w:date="2019-02-19T16:47:00Z"/>
          <w:del w:id="88" w:author="SungDuck Chun5" w:date="2019-02-20T18:33:00Z"/>
          <w:lang w:val="en-US"/>
        </w:rPr>
        <w:pPrChange w:id="89" w:author="SungDuck Chun3" w:date="2019-02-19T16:46:00Z">
          <w:pPr>
            <w:pStyle w:val="3"/>
          </w:pPr>
        </w:pPrChange>
      </w:pPr>
    </w:p>
    <w:p w:rsidR="004911F7" w:rsidRPr="00EA47D4" w:rsidRDefault="004911F7">
      <w:pPr>
        <w:rPr>
          <w:lang w:val="en-US"/>
        </w:rPr>
        <w:pPrChange w:id="90" w:author="SungDuck Chun3" w:date="2019-02-19T16:46:00Z">
          <w:pPr>
            <w:pStyle w:val="3"/>
          </w:pPr>
        </w:pPrChange>
      </w:pPr>
    </w:p>
    <w:p w:rsidR="00B959D1" w:rsidRDefault="00A461F2" w:rsidP="00B00980">
      <w:pPr>
        <w:pStyle w:val="3"/>
        <w:rPr>
          <w:lang w:val="en-US"/>
        </w:rPr>
      </w:pPr>
      <w:r>
        <w:rPr>
          <w:lang w:val="en-US"/>
        </w:rPr>
        <w:t>x</w:t>
      </w:r>
      <w:r w:rsidR="00C5026C" w:rsidRPr="00982CC2">
        <w:rPr>
          <w:lang w:val="en-US"/>
        </w:rPr>
        <w:t>.</w:t>
      </w:r>
      <w:r>
        <w:rPr>
          <w:lang w:val="en-US"/>
        </w:rPr>
        <w:t>y</w:t>
      </w:r>
      <w:r w:rsidR="00C5026C" w:rsidRPr="00982CC2">
        <w:rPr>
          <w:lang w:val="en-US"/>
        </w:rPr>
        <w:t>.6</w:t>
      </w:r>
      <w:r w:rsidR="00C5026C" w:rsidRPr="00982CC2">
        <w:rPr>
          <w:lang w:val="en-US"/>
        </w:rPr>
        <w:tab/>
        <w:t xml:space="preserve">Potential </w:t>
      </w:r>
      <w:r w:rsidR="00A47B4D">
        <w:rPr>
          <w:lang w:val="en-US"/>
        </w:rPr>
        <w:t xml:space="preserve">new </w:t>
      </w:r>
      <w:r w:rsidR="00C5026C" w:rsidRPr="00982CC2">
        <w:rPr>
          <w:lang w:val="en-US"/>
        </w:rPr>
        <w:t>requirements</w:t>
      </w:r>
    </w:p>
    <w:p w:rsidR="00A461F2" w:rsidDel="007B0C68" w:rsidRDefault="00A461F2" w:rsidP="00A461F2">
      <w:pPr>
        <w:rPr>
          <w:del w:id="91" w:author="SungDuck Chun3" w:date="2019-02-19T17:10:00Z"/>
          <w:lang w:val="en-US"/>
        </w:rPr>
      </w:pPr>
      <w:del w:id="92" w:author="SungDuck Chun3" w:date="2019-02-19T17:10:00Z">
        <w:r w:rsidDel="007B0C68">
          <w:rPr>
            <w:lang w:val="en-US"/>
          </w:rPr>
          <w:delText xml:space="preserve">The </w:delText>
        </w:r>
        <w:r w:rsidR="00AA6E06" w:rsidDel="007B0C68">
          <w:rPr>
            <w:lang w:val="en-US"/>
          </w:rPr>
          <w:delText>3GPP</w:delText>
        </w:r>
        <w:r w:rsidDel="007B0C68">
          <w:rPr>
            <w:lang w:val="en-US"/>
          </w:rPr>
          <w:delText xml:space="preserve"> system shall support deployment of the network </w:delText>
        </w:r>
        <w:r w:rsidR="00EF3B74" w:rsidDel="007B0C68">
          <w:rPr>
            <w:lang w:val="en-US"/>
          </w:rPr>
          <w:delText xml:space="preserve">mounted </w:delText>
        </w:r>
        <w:r w:rsidDel="007B0C68">
          <w:rPr>
            <w:lang w:val="en-US"/>
          </w:rPr>
          <w:delText>on a UAV</w:delText>
        </w:r>
        <w:r w:rsidR="006F4809" w:rsidDel="007B0C68">
          <w:rPr>
            <w:lang w:val="en-US"/>
          </w:rPr>
          <w:delText xml:space="preserve"> without backhaul access</w:delText>
        </w:r>
        <w:r w:rsidDel="007B0C68">
          <w:rPr>
            <w:lang w:val="en-US"/>
          </w:rPr>
          <w:delText>.</w:delText>
        </w:r>
      </w:del>
    </w:p>
    <w:p w:rsidR="007B0C68" w:rsidDel="00F07301" w:rsidRDefault="00A461F2" w:rsidP="00A461F2">
      <w:pPr>
        <w:rPr>
          <w:ins w:id="93" w:author="SungDuck Chun3" w:date="2019-02-19T17:10:00Z"/>
          <w:del w:id="94" w:author="SungDuck Chun5" w:date="2019-02-20T18:33:00Z"/>
          <w:lang w:val="en-US"/>
        </w:rPr>
      </w:pPr>
      <w:del w:id="95" w:author="SungDuck Chun3" w:date="2019-02-19T17:10:00Z">
        <w:r w:rsidDel="007B0C68">
          <w:rPr>
            <w:lang w:val="en-US"/>
          </w:rPr>
          <w:delText xml:space="preserve">The </w:delText>
        </w:r>
        <w:r w:rsidR="00AB599A" w:rsidDel="007B0C68">
          <w:rPr>
            <w:lang w:val="en-US"/>
          </w:rPr>
          <w:delText>3GPP</w:delText>
        </w:r>
        <w:r w:rsidR="006F4809" w:rsidDel="007B0C68">
          <w:rPr>
            <w:lang w:val="en-US"/>
          </w:rPr>
          <w:delText xml:space="preserve"> network </w:delText>
        </w:r>
        <w:r w:rsidR="00AB599A" w:rsidDel="007B0C68">
          <w:rPr>
            <w:lang w:val="en-US"/>
          </w:rPr>
          <w:delText xml:space="preserve">mounted </w:delText>
        </w:r>
        <w:r w:rsidR="006F4809" w:rsidDel="007B0C68">
          <w:rPr>
            <w:lang w:val="en-US"/>
          </w:rPr>
          <w:delText xml:space="preserve">on a UAV shall be able to support communication between UEs served by the </w:delText>
        </w:r>
        <w:r w:rsidR="00AB599A" w:rsidDel="007B0C68">
          <w:rPr>
            <w:lang w:val="en-US"/>
          </w:rPr>
          <w:delText>3GPP</w:delText>
        </w:r>
        <w:r w:rsidR="006F4809" w:rsidDel="007B0C68">
          <w:rPr>
            <w:lang w:val="en-US"/>
          </w:rPr>
          <w:delText xml:space="preserve"> network, even when there is no backhaul access.</w:delText>
        </w:r>
      </w:del>
    </w:p>
    <w:p w:rsidR="008B364B" w:rsidRPr="00F07301" w:rsidRDefault="008B364B" w:rsidP="00A461F2">
      <w:pPr>
        <w:rPr>
          <w:ins w:id="96" w:author="SungDuck Chun5" w:date="2019-02-20T18:04:00Z"/>
          <w:rFonts w:eastAsiaTheme="minorEastAsia"/>
          <w:color w:val="FF0000"/>
          <w:lang w:val="en-US" w:eastAsia="ko-KR"/>
          <w:rPrChange w:id="97" w:author="SungDuck Chun5" w:date="2019-02-20T18:32:00Z">
            <w:rPr>
              <w:ins w:id="98" w:author="SungDuck Chun5" w:date="2019-02-20T18:04:00Z"/>
              <w:rFonts w:eastAsiaTheme="minorEastAsia"/>
              <w:lang w:val="en-US" w:eastAsia="ko-KR"/>
            </w:rPr>
          </w:rPrChange>
        </w:rPr>
      </w:pPr>
      <w:ins w:id="99" w:author="SungDuck Chun5" w:date="2019-02-20T18:02:00Z">
        <w:r w:rsidRPr="00F07301">
          <w:rPr>
            <w:rFonts w:eastAsia="맑은 고딕"/>
            <w:color w:val="FF0000"/>
            <w:rPrChange w:id="100" w:author="SungDuck Chun5" w:date="2019-02-20T18:32:00Z">
              <w:rPr>
                <w:rFonts w:eastAsia="맑은 고딕"/>
              </w:rPr>
            </w:rPrChange>
          </w:rPr>
          <w:t>Editor's note:</w:t>
        </w:r>
        <w:r w:rsidRPr="00F07301">
          <w:rPr>
            <w:rFonts w:eastAsia="맑은 고딕"/>
            <w:color w:val="FF0000"/>
            <w:rPrChange w:id="101" w:author="SungDuck Chun5" w:date="2019-02-20T18:32:00Z">
              <w:rPr>
                <w:rFonts w:eastAsia="맑은 고딕"/>
              </w:rPr>
            </w:rPrChange>
          </w:rPr>
          <w:tab/>
          <w:t>How to capture</w:t>
        </w:r>
      </w:ins>
      <w:ins w:id="102" w:author="SungDuck Chun5" w:date="2019-02-20T18:03:00Z">
        <w:r w:rsidRPr="00F07301">
          <w:rPr>
            <w:rFonts w:eastAsia="맑은 고딕"/>
            <w:color w:val="FF0000"/>
            <w:rPrChange w:id="103" w:author="SungDuck Chun5" w:date="2019-02-20T18:32:00Z">
              <w:rPr>
                <w:rFonts w:eastAsia="맑은 고딕"/>
              </w:rPr>
            </w:rPrChange>
          </w:rPr>
          <w:t xml:space="preserve"> that IOPS functionality can be applicable also to </w:t>
        </w:r>
        <w:r w:rsidR="00AD39ED" w:rsidRPr="00F07301">
          <w:rPr>
            <w:rFonts w:eastAsia="맑은 고딕"/>
            <w:color w:val="FF0000"/>
            <w:rPrChange w:id="104" w:author="SungDuck Chun5" w:date="2019-02-20T18:32:00Z">
              <w:rPr>
                <w:rFonts w:eastAsia="맑은 고딕"/>
              </w:rPr>
            </w:rPrChange>
          </w:rPr>
          <w:t xml:space="preserve">other </w:t>
        </w:r>
      </w:ins>
      <w:ins w:id="105" w:author="SungDuck Chun5" w:date="2019-02-20T18:34:00Z">
        <w:r w:rsidR="00DB0B54">
          <w:rPr>
            <w:rFonts w:eastAsia="맑은 고딕"/>
            <w:color w:val="FF0000"/>
          </w:rPr>
          <w:t>scenario</w:t>
        </w:r>
      </w:ins>
      <w:ins w:id="106" w:author="SungDuck Chun5" w:date="2019-02-20T18:03:00Z">
        <w:r w:rsidR="00AD39ED" w:rsidRPr="00F07301">
          <w:rPr>
            <w:rFonts w:eastAsia="맑은 고딕"/>
            <w:color w:val="FF0000"/>
            <w:rPrChange w:id="107" w:author="SungDuck Chun5" w:date="2019-02-20T18:32:00Z">
              <w:rPr>
                <w:rFonts w:eastAsia="맑은 고딕"/>
              </w:rPr>
            </w:rPrChange>
          </w:rPr>
          <w:t xml:space="preserve">s (e.g. </w:t>
        </w:r>
      </w:ins>
      <w:ins w:id="108" w:author="SungDuck Chun5" w:date="2019-02-20T18:34:00Z">
        <w:r w:rsidR="00124D7B">
          <w:rPr>
            <w:rFonts w:eastAsia="맑은 고딕"/>
            <w:color w:val="FF0000"/>
          </w:rPr>
          <w:t xml:space="preserve">non Public Safety UEs, </w:t>
        </w:r>
      </w:ins>
      <w:bookmarkStart w:id="109" w:name="_GoBack"/>
      <w:bookmarkEnd w:id="109"/>
      <w:ins w:id="110" w:author="SungDuck Chun5" w:date="2019-02-20T18:03:00Z">
        <w:r w:rsidR="00AD39ED" w:rsidRPr="00F07301">
          <w:rPr>
            <w:rFonts w:eastAsia="맑은 고딕"/>
            <w:color w:val="FF0000"/>
            <w:rPrChange w:id="111" w:author="SungDuck Chun5" w:date="2019-02-20T18:32:00Z">
              <w:rPr>
                <w:rFonts w:eastAsia="맑은 고딕"/>
              </w:rPr>
            </w:rPrChange>
          </w:rPr>
          <w:t>UAV scenario</w:t>
        </w:r>
      </w:ins>
      <w:ins w:id="112" w:author="SungDuck Chun5" w:date="2019-02-20T18:04:00Z">
        <w:r w:rsidR="00AD39ED" w:rsidRPr="00F07301">
          <w:rPr>
            <w:rFonts w:eastAsia="맑은 고딕"/>
            <w:color w:val="FF0000"/>
            <w:rPrChange w:id="113" w:author="SungDuck Chun5" w:date="2019-02-20T18:32:00Z">
              <w:rPr>
                <w:rFonts w:eastAsia="맑은 고딕"/>
              </w:rPr>
            </w:rPrChange>
          </w:rPr>
          <w:t>, NG-RAN, 5G Network)</w:t>
        </w:r>
      </w:ins>
      <w:ins w:id="114" w:author="SungDuck Chun5" w:date="2019-02-20T18:03:00Z">
        <w:r w:rsidR="00AD39ED" w:rsidRPr="00F07301">
          <w:rPr>
            <w:rFonts w:eastAsia="맑은 고딕"/>
            <w:color w:val="FF0000"/>
            <w:rPrChange w:id="115" w:author="SungDuck Chun5" w:date="2019-02-20T18:32:00Z">
              <w:rPr>
                <w:rFonts w:eastAsia="맑은 고딕"/>
              </w:rPr>
            </w:rPrChange>
          </w:rPr>
          <w:t xml:space="preserve"> </w:t>
        </w:r>
      </w:ins>
      <w:ins w:id="116" w:author="SungDuck Chun5" w:date="2019-02-20T18:04:00Z">
        <w:r w:rsidR="00AD39ED" w:rsidRPr="00F07301">
          <w:rPr>
            <w:rFonts w:eastAsia="맑은 고딕"/>
            <w:color w:val="FF0000"/>
            <w:rPrChange w:id="117" w:author="SungDuck Chun5" w:date="2019-02-20T18:32:00Z">
              <w:rPr>
                <w:rFonts w:eastAsia="맑은 고딕"/>
              </w:rPr>
            </w:rPrChange>
          </w:rPr>
          <w:t>is FFS</w:t>
        </w:r>
      </w:ins>
      <w:ins w:id="118" w:author="SungDuck Chun5" w:date="2019-02-20T18:00:00Z">
        <w:r w:rsidRPr="00F07301">
          <w:rPr>
            <w:rFonts w:eastAsiaTheme="minorEastAsia"/>
            <w:color w:val="FF0000"/>
            <w:lang w:val="en-US" w:eastAsia="ko-KR"/>
            <w:rPrChange w:id="119" w:author="SungDuck Chun5" w:date="2019-02-20T18:32:00Z">
              <w:rPr>
                <w:rFonts w:eastAsiaTheme="minorEastAsia"/>
                <w:lang w:val="en-US" w:eastAsia="ko-KR"/>
              </w:rPr>
            </w:rPrChange>
          </w:rPr>
          <w:t xml:space="preserve"> </w:t>
        </w:r>
      </w:ins>
    </w:p>
    <w:p w:rsidR="00AD39ED" w:rsidRPr="00F07301" w:rsidRDefault="00AD39ED" w:rsidP="00AD39ED">
      <w:pPr>
        <w:rPr>
          <w:ins w:id="120" w:author="SungDuck Chun5" w:date="2019-02-20T18:04:00Z"/>
          <w:rFonts w:eastAsiaTheme="minorEastAsia"/>
          <w:color w:val="FF0000"/>
          <w:lang w:val="en-US" w:eastAsia="ko-KR"/>
          <w:rPrChange w:id="121" w:author="SungDuck Chun5" w:date="2019-02-20T18:32:00Z">
            <w:rPr>
              <w:ins w:id="122" w:author="SungDuck Chun5" w:date="2019-02-20T18:04:00Z"/>
              <w:rFonts w:eastAsiaTheme="minorEastAsia"/>
              <w:lang w:val="en-US" w:eastAsia="ko-KR"/>
            </w:rPr>
          </w:rPrChange>
        </w:rPr>
      </w:pPr>
      <w:ins w:id="123" w:author="SungDuck Chun5" w:date="2019-02-20T18:04:00Z">
        <w:r w:rsidRPr="00F07301">
          <w:rPr>
            <w:rFonts w:eastAsia="맑은 고딕"/>
            <w:color w:val="FF0000"/>
            <w:rPrChange w:id="124" w:author="SungDuck Chun5" w:date="2019-02-20T18:32:00Z">
              <w:rPr>
                <w:rFonts w:eastAsia="맑은 고딕"/>
              </w:rPr>
            </w:rPrChange>
          </w:rPr>
          <w:t>Editor's note:</w:t>
        </w:r>
        <w:r w:rsidRPr="00F07301">
          <w:rPr>
            <w:rFonts w:eastAsia="맑은 고딕"/>
            <w:color w:val="FF0000"/>
            <w:rPrChange w:id="125" w:author="SungDuck Chun5" w:date="2019-02-20T18:32:00Z">
              <w:rPr>
                <w:rFonts w:eastAsia="맑은 고딕"/>
              </w:rPr>
            </w:rPrChange>
          </w:rPr>
          <w:tab/>
        </w:r>
      </w:ins>
      <w:ins w:id="126" w:author="SungDuck Chun5" w:date="2019-02-20T18:32:00Z">
        <w:r w:rsidR="00F07301" w:rsidRPr="00F07301">
          <w:rPr>
            <w:rFonts w:eastAsia="맑은 고딕"/>
            <w:color w:val="FF0000"/>
            <w:rPrChange w:id="127" w:author="SungDuck Chun5" w:date="2019-02-20T18:32:00Z">
              <w:rPr>
                <w:rFonts w:eastAsia="맑은 고딕"/>
              </w:rPr>
            </w:rPrChange>
          </w:rPr>
          <w:t>It is FFS whether other requirements can be introduced</w:t>
        </w:r>
      </w:ins>
      <w:ins w:id="128" w:author="SungDuck Chun5" w:date="2019-02-20T18:33:00Z">
        <w:r w:rsidR="00DE23FE">
          <w:rPr>
            <w:rFonts w:eastAsia="맑은 고딕"/>
            <w:color w:val="FF0000"/>
          </w:rPr>
          <w:t xml:space="preserve"> from this use case</w:t>
        </w:r>
      </w:ins>
      <w:ins w:id="129" w:author="SungDuck Chun5" w:date="2019-02-20T18:32:00Z">
        <w:r w:rsidR="00F07301" w:rsidRPr="00F07301">
          <w:rPr>
            <w:rFonts w:eastAsia="맑은 고딕"/>
            <w:color w:val="FF0000"/>
            <w:rPrChange w:id="130" w:author="SungDuck Chun5" w:date="2019-02-20T18:32:00Z">
              <w:rPr>
                <w:rFonts w:eastAsia="맑은 고딕"/>
              </w:rPr>
            </w:rPrChange>
          </w:rPr>
          <w:t>.</w:t>
        </w:r>
      </w:ins>
    </w:p>
    <w:p w:rsidR="00AD39ED" w:rsidRPr="00AD39ED" w:rsidRDefault="00AD39ED" w:rsidP="00A461F2">
      <w:pPr>
        <w:rPr>
          <w:ins w:id="131" w:author="SungDuck Chun5" w:date="2019-02-20T18:00:00Z"/>
          <w:rFonts w:eastAsiaTheme="minorEastAsia"/>
          <w:lang w:val="en-US" w:eastAsia="ko-KR"/>
          <w:rPrChange w:id="132" w:author="SungDuck Chun5" w:date="2019-02-20T18:04:00Z">
            <w:rPr>
              <w:ins w:id="133" w:author="SungDuck Chun5" w:date="2019-02-20T18:00:00Z"/>
              <w:lang w:val="en-US"/>
            </w:rPr>
          </w:rPrChange>
        </w:rPr>
      </w:pPr>
    </w:p>
    <w:p w:rsidR="007B0C68" w:rsidDel="00AD39ED" w:rsidRDefault="007B0C68" w:rsidP="00A461F2">
      <w:pPr>
        <w:rPr>
          <w:ins w:id="134" w:author="SungDuck Chun3" w:date="2019-02-19T17:12:00Z"/>
          <w:del w:id="135" w:author="SungDuck Chun5" w:date="2019-02-20T18:04:00Z"/>
          <w:lang w:val="en-US"/>
        </w:rPr>
      </w:pPr>
      <w:ins w:id="136" w:author="SungDuck Chun3" w:date="2019-02-19T17:10:00Z">
        <w:del w:id="137" w:author="SungDuck Chun5" w:date="2019-02-20T18:04:00Z">
          <w:r w:rsidDel="00AD39ED">
            <w:rPr>
              <w:lang w:val="en-US"/>
            </w:rPr>
            <w:delText>The requirements of TS22.</w:delText>
          </w:r>
        </w:del>
      </w:ins>
      <w:ins w:id="138" w:author="SungDuck Chun3" w:date="2019-02-19T17:11:00Z">
        <w:del w:id="139" w:author="SungDuck Chun5" w:date="2019-02-20T18:04:00Z">
          <w:r w:rsidDel="00AD39ED">
            <w:rPr>
              <w:lang w:val="en-US"/>
            </w:rPr>
            <w:delText>346 shall be applicable also to non Public Safety UEs</w:delText>
          </w:r>
        </w:del>
      </w:ins>
      <w:ins w:id="140" w:author="SungDuck Chun3" w:date="2019-02-19T17:12:00Z">
        <w:del w:id="141" w:author="SungDuck Chun5" w:date="2019-02-20T18:04:00Z">
          <w:r w:rsidDel="00AD39ED">
            <w:rPr>
              <w:lang w:val="en-US"/>
            </w:rPr>
            <w:delText>.</w:delText>
          </w:r>
        </w:del>
      </w:ins>
    </w:p>
    <w:p w:rsidR="007B0C68" w:rsidDel="002E16CA" w:rsidRDefault="007B0C68" w:rsidP="00A461F2">
      <w:pPr>
        <w:rPr>
          <w:ins w:id="142" w:author="SungDuck Chun3" w:date="2019-02-19T17:12:00Z"/>
          <w:del w:id="143" w:author="SungDuck Chun5" w:date="2019-02-20T11:27:00Z"/>
          <w:lang w:val="en-US"/>
        </w:rPr>
      </w:pPr>
      <w:ins w:id="144" w:author="SungDuck Chun3" w:date="2019-02-19T17:12:00Z">
        <w:del w:id="145" w:author="SungDuck Chun5" w:date="2019-02-20T18:04:00Z">
          <w:r w:rsidDel="00AD39ED">
            <w:rPr>
              <w:lang w:val="en-US"/>
            </w:rPr>
            <w:delText>The requirements of TS22.346 shall be applicable also to the case where E-UTRAN is replaced to</w:delText>
          </w:r>
        </w:del>
      </w:ins>
      <w:ins w:id="146" w:author="SungDuck Chun3" w:date="2019-02-19T17:11:00Z">
        <w:del w:id="147" w:author="SungDuck Chun5" w:date="2019-02-20T18:04:00Z">
          <w:r w:rsidDel="00AD39ED">
            <w:rPr>
              <w:lang w:val="en-US"/>
            </w:rPr>
            <w:delText xml:space="preserve"> NG-RAN</w:delText>
          </w:r>
        </w:del>
      </w:ins>
      <w:ins w:id="148" w:author="SungDuck Chun3" w:date="2019-02-19T17:13:00Z">
        <w:del w:id="149" w:author="SungDuck Chun5" w:date="2019-02-20T18:04:00Z">
          <w:r w:rsidR="00E9463A" w:rsidDel="00AD39ED">
            <w:rPr>
              <w:lang w:val="en-US"/>
            </w:rPr>
            <w:delText xml:space="preserve">, or </w:delText>
          </w:r>
        </w:del>
      </w:ins>
      <w:ins w:id="150" w:author="SungDuck Chun3" w:date="2019-02-19T17:16:00Z">
        <w:del w:id="151" w:author="SungDuck Chun5" w:date="2019-02-20T18:04:00Z">
          <w:r w:rsidR="00F74073" w:rsidDel="00AD39ED">
            <w:rPr>
              <w:lang w:val="en-US"/>
            </w:rPr>
            <w:delText xml:space="preserve">to </w:delText>
          </w:r>
        </w:del>
      </w:ins>
      <w:ins w:id="152" w:author="SungDuck Chun3" w:date="2019-02-19T17:13:00Z">
        <w:del w:id="153" w:author="SungDuck Chun5" w:date="2019-02-20T18:04:00Z">
          <w:r w:rsidR="00E9463A" w:rsidDel="00AD39ED">
            <w:rPr>
              <w:lang w:val="en-US"/>
            </w:rPr>
            <w:delText>5G network</w:delText>
          </w:r>
        </w:del>
      </w:ins>
      <w:ins w:id="154" w:author="SungDuck Chun3" w:date="2019-02-19T17:12:00Z">
        <w:del w:id="155" w:author="SungDuck Chun5" w:date="2019-02-20T18:04:00Z">
          <w:r w:rsidDel="00AD39ED">
            <w:rPr>
              <w:lang w:val="en-US"/>
            </w:rPr>
            <w:delText>.</w:delText>
          </w:r>
        </w:del>
      </w:ins>
    </w:p>
    <w:p w:rsidR="006F4809" w:rsidRDefault="007B0C68" w:rsidP="00A461F2">
      <w:pPr>
        <w:rPr>
          <w:lang w:val="en-US"/>
        </w:rPr>
      </w:pPr>
      <w:ins w:id="156" w:author="SungDuck Chun3" w:date="2019-02-19T17:11:00Z">
        <w:del w:id="157" w:author="SungDuck Chun5" w:date="2019-02-20T11:27:00Z">
          <w:r w:rsidDel="002E16CA">
            <w:rPr>
              <w:lang w:val="en-US"/>
            </w:rPr>
            <w:delText xml:space="preserve"> </w:delText>
          </w:r>
        </w:del>
      </w:ins>
      <w:del w:id="158" w:author="SungDuck Chun5" w:date="2019-02-20T18:04:00Z">
        <w:r w:rsidR="006F4809" w:rsidDel="00AD39ED">
          <w:rPr>
            <w:lang w:val="en-US"/>
          </w:rPr>
          <w:delText xml:space="preserve"> </w:delText>
        </w:r>
      </w:del>
    </w:p>
    <w:p w:rsidR="00A461F2" w:rsidDel="002E16CA" w:rsidRDefault="00AA6E06" w:rsidP="00A461F2">
      <w:pPr>
        <w:rPr>
          <w:del w:id="159" w:author="SungDuck Chun5" w:date="2019-02-20T11:27:00Z"/>
          <w:lang w:val="en-US"/>
        </w:rPr>
      </w:pPr>
      <w:del w:id="160" w:author="SungDuck Chun5" w:date="2019-02-20T18:04:00Z">
        <w:r w:rsidDel="00AD39ED">
          <w:rPr>
            <w:lang w:val="en-US"/>
          </w:rPr>
          <w:delText>3GPP</w:delText>
        </w:r>
        <w:r w:rsidR="00A461F2" w:rsidDel="00AD39ED">
          <w:rPr>
            <w:lang w:val="en-US"/>
          </w:rPr>
          <w:delText xml:space="preserve"> system shall </w:delText>
        </w:r>
        <w:r w:rsidR="006F4809" w:rsidDel="00AD39ED">
          <w:rPr>
            <w:lang w:val="en-US"/>
          </w:rPr>
          <w:delText xml:space="preserve">be able to support the UAV </w:delText>
        </w:r>
        <w:r w:rsidR="000824A8" w:rsidDel="00AD39ED">
          <w:rPr>
            <w:lang w:val="en-US"/>
          </w:rPr>
          <w:delText>mounting a</w:delText>
        </w:r>
      </w:del>
      <w:ins w:id="161" w:author="SungDuck Chun3" w:date="2019-02-19T17:09:00Z">
        <w:del w:id="162" w:author="SungDuck Chun5" w:date="2019-02-20T18:04:00Z">
          <w:r w:rsidR="007B0C68" w:rsidDel="00AD39ED">
            <w:rPr>
              <w:lang w:val="en-US"/>
            </w:rPr>
            <w:delText>airborne</w:delText>
          </w:r>
        </w:del>
      </w:ins>
      <w:del w:id="163" w:author="SungDuck Chun5" w:date="2019-02-20T18:04:00Z">
        <w:r w:rsidR="000824A8" w:rsidDel="00AD39ED">
          <w:rPr>
            <w:lang w:val="en-US"/>
          </w:rPr>
          <w:delText xml:space="preserve"> </w:delText>
        </w:r>
        <w:r w:rsidR="00AB599A" w:rsidDel="00AD39ED">
          <w:rPr>
            <w:lang w:val="en-US"/>
          </w:rPr>
          <w:delText>3GPP</w:delText>
        </w:r>
        <w:r w:rsidR="000824A8" w:rsidDel="00AD39ED">
          <w:rPr>
            <w:lang w:val="en-US"/>
          </w:rPr>
          <w:delText xml:space="preserve"> network </w:delText>
        </w:r>
        <w:r w:rsidR="006F4809" w:rsidDel="00AD39ED">
          <w:rPr>
            <w:lang w:val="en-US"/>
          </w:rPr>
          <w:delText xml:space="preserve">to adjust </w:delText>
        </w:r>
      </w:del>
      <w:ins w:id="164" w:author="SungDuck Chun3" w:date="2019-02-19T17:10:00Z">
        <w:del w:id="165" w:author="SungDuck Chun5" w:date="2019-02-20T18:04:00Z">
          <w:r w:rsidR="007B0C68" w:rsidDel="00AD39ED">
            <w:rPr>
              <w:lang w:val="en-US"/>
            </w:rPr>
            <w:delText xml:space="preserve">optimize </w:delText>
          </w:r>
        </w:del>
      </w:ins>
      <w:del w:id="166" w:author="SungDuck Chun5" w:date="2019-02-20T18:04:00Z">
        <w:r w:rsidR="006F4809" w:rsidDel="00AD39ED">
          <w:rPr>
            <w:lang w:val="en-US"/>
          </w:rPr>
          <w:delText>it</w:delText>
        </w:r>
        <w:r w:rsidR="006C473B" w:rsidDel="00AD39ED">
          <w:rPr>
            <w:lang w:val="en-US"/>
          </w:rPr>
          <w:delText xml:space="preserve">s operating </w:delText>
        </w:r>
      </w:del>
      <w:del w:id="167" w:author="SungDuck Chun5" w:date="2019-02-20T11:27:00Z">
        <w:r w:rsidR="006C473B" w:rsidDel="002E16CA">
          <w:rPr>
            <w:lang w:val="en-US"/>
          </w:rPr>
          <w:delText>parameter (e.g.</w:delText>
        </w:r>
        <w:r w:rsidR="006F4809" w:rsidDel="002E16CA">
          <w:rPr>
            <w:lang w:val="en-US"/>
          </w:rPr>
          <w:delText xml:space="preserve"> position</w:delText>
        </w:r>
        <w:r w:rsidR="006C473B" w:rsidDel="002E16CA">
          <w:rPr>
            <w:lang w:val="en-US"/>
          </w:rPr>
          <w:delText>, tilting)</w:delText>
        </w:r>
        <w:r w:rsidR="006F4809" w:rsidDel="002E16CA">
          <w:rPr>
            <w:lang w:val="en-US"/>
          </w:rPr>
          <w:delText xml:space="preserve"> to </w:delText>
        </w:r>
        <w:r w:rsidR="000824A8" w:rsidDel="002E16CA">
          <w:rPr>
            <w:lang w:val="en-US"/>
          </w:rPr>
          <w:delText xml:space="preserve">meet quality of service requirements of the UEs served by the </w:delText>
        </w:r>
        <w:r w:rsidR="00AB599A" w:rsidDel="002E16CA">
          <w:rPr>
            <w:lang w:val="en-US"/>
          </w:rPr>
          <w:delText>3GPP</w:delText>
        </w:r>
        <w:r w:rsidR="000824A8" w:rsidDel="002E16CA">
          <w:rPr>
            <w:lang w:val="en-US"/>
          </w:rPr>
          <w:delText xml:space="preserve"> network.</w:delText>
        </w:r>
      </w:del>
    </w:p>
    <w:p w:rsidR="00A461F2" w:rsidDel="00F07301" w:rsidRDefault="00AA6E06" w:rsidP="00A461F2">
      <w:pPr>
        <w:rPr>
          <w:del w:id="168" w:author="SungDuck Chun5" w:date="2019-02-20T18:33:00Z"/>
          <w:lang w:val="en-US"/>
        </w:rPr>
      </w:pPr>
      <w:del w:id="169" w:author="SungDuck Chun5" w:date="2019-02-20T18:33:00Z">
        <w:r w:rsidDel="00F07301">
          <w:rPr>
            <w:lang w:val="en-US"/>
          </w:rPr>
          <w:delText>3GPP</w:delText>
        </w:r>
        <w:r w:rsidR="00A461F2" w:rsidDel="00F07301">
          <w:rPr>
            <w:lang w:val="en-US"/>
          </w:rPr>
          <w:delText xml:space="preserve"> system shall </w:delText>
        </w:r>
        <w:r w:rsidR="00E323D3" w:rsidDel="00F07301">
          <w:rPr>
            <w:lang w:val="en-US"/>
          </w:rPr>
          <w:delText>be able to</w:delText>
        </w:r>
        <w:r w:rsidR="003162AE" w:rsidDel="00F07301">
          <w:rPr>
            <w:lang w:val="en-US"/>
          </w:rPr>
          <w:delText xml:space="preserve"> provide means to</w:delText>
        </w:r>
        <w:r w:rsidR="00E323D3" w:rsidDel="00F07301">
          <w:rPr>
            <w:lang w:val="en-US"/>
          </w:rPr>
          <w:delText xml:space="preserve"> </w:delText>
        </w:r>
      </w:del>
      <w:ins w:id="170" w:author="SungDuck Chun3" w:date="2019-02-19T17:07:00Z">
        <w:del w:id="171" w:author="SungDuck Chun5" w:date="2019-02-20T18:33:00Z">
          <w:r w:rsidR="00B13D38" w:rsidDel="00F07301">
            <w:rPr>
              <w:lang w:val="en-US"/>
            </w:rPr>
            <w:delText xml:space="preserve">minimize power consumption of the </w:delText>
          </w:r>
        </w:del>
      </w:ins>
      <w:del w:id="172" w:author="SungDuck Chun5" w:date="2019-02-20T18:33:00Z">
        <w:r w:rsidR="00E323D3" w:rsidDel="00F07301">
          <w:rPr>
            <w:lang w:val="en-US"/>
          </w:rPr>
          <w:delText xml:space="preserve">prevent UEs served by </w:delText>
        </w:r>
      </w:del>
      <w:ins w:id="173" w:author="SungDuck Chun3" w:date="2019-02-19T17:07:00Z">
        <w:del w:id="174" w:author="SungDuck Chun5" w:date="2019-02-20T18:33:00Z">
          <w:r w:rsidR="00B13D38" w:rsidDel="00F07301">
            <w:rPr>
              <w:lang w:val="en-US"/>
            </w:rPr>
            <w:delText xml:space="preserve">airborne </w:delText>
          </w:r>
        </w:del>
      </w:ins>
      <w:del w:id="175" w:author="SungDuck Chun5" w:date="2019-02-20T18:33:00Z">
        <w:r w:rsidR="00AB599A" w:rsidDel="00F07301">
          <w:rPr>
            <w:lang w:val="en-US"/>
          </w:rPr>
          <w:delText>3GPP network mounted on a</w:delText>
        </w:r>
        <w:r w:rsidR="003162AE" w:rsidDel="00F07301">
          <w:rPr>
            <w:lang w:val="en-US"/>
          </w:rPr>
          <w:delText xml:space="preserve"> UAV </w:delText>
        </w:r>
      </w:del>
      <w:ins w:id="176" w:author="SungDuck Chun3" w:date="2019-02-19T17:08:00Z">
        <w:del w:id="177" w:author="SungDuck Chun5" w:date="2019-02-20T18:33:00Z">
          <w:r w:rsidR="00B13D38" w:rsidDel="00F07301">
            <w:rPr>
              <w:lang w:val="en-US"/>
            </w:rPr>
            <w:delText xml:space="preserve">(e.g. minimize </w:delText>
          </w:r>
        </w:del>
      </w:ins>
      <w:ins w:id="178" w:author="SungDuck Chun3" w:date="2019-02-19T17:09:00Z">
        <w:del w:id="179" w:author="SungDuck Chun5" w:date="2019-02-20T18:33:00Z">
          <w:r w:rsidR="00B13D38" w:rsidDel="00F07301">
            <w:rPr>
              <w:lang w:val="en-US"/>
            </w:rPr>
            <w:delText xml:space="preserve">data traffic which </w:delText>
          </w:r>
        </w:del>
      </w:ins>
      <w:ins w:id="180" w:author="SungDuck Chun3" w:date="2019-02-20T17:14:00Z">
        <w:del w:id="181" w:author="SungDuck Chun5" w:date="2019-02-20T18:33:00Z">
          <w:r w:rsidR="00094325" w:rsidDel="00F07301">
            <w:rPr>
              <w:lang w:val="en-US"/>
            </w:rPr>
            <w:delText>cannot be delivered</w:delText>
          </w:r>
          <w:r w:rsidR="00552F7F" w:rsidDel="00F07301">
            <w:rPr>
              <w:lang w:val="en-US"/>
            </w:rPr>
            <w:delText xml:space="preserve"> to target</w:delText>
          </w:r>
        </w:del>
      </w:ins>
      <w:del w:id="182" w:author="SungDuck Chun5" w:date="2019-02-20T18:33:00Z">
        <w:r w:rsidR="003162AE" w:rsidDel="00F07301">
          <w:rPr>
            <w:lang w:val="en-US"/>
          </w:rPr>
          <w:delText xml:space="preserve">from sending data to other UEs which are not reachable by the </w:delText>
        </w:r>
        <w:r w:rsidR="00AB599A" w:rsidDel="00F07301">
          <w:rPr>
            <w:lang w:val="en-US"/>
          </w:rPr>
          <w:delText>3GPP network</w:delText>
        </w:r>
      </w:del>
      <w:ins w:id="183" w:author="SungDuck Chun3" w:date="2019-02-19T17:08:00Z">
        <w:del w:id="184" w:author="SungDuck Chun5" w:date="2019-02-20T18:33:00Z">
          <w:r w:rsidR="00B13D38" w:rsidDel="00F07301">
            <w:rPr>
              <w:lang w:val="en-US"/>
            </w:rPr>
            <w:delText>)</w:delText>
          </w:r>
        </w:del>
      </w:ins>
      <w:del w:id="185" w:author="SungDuck Chun5" w:date="2019-02-20T18:33:00Z">
        <w:r w:rsidR="003162AE" w:rsidDel="00F07301">
          <w:rPr>
            <w:lang w:val="en-US"/>
          </w:rPr>
          <w:delText xml:space="preserve">. </w:delText>
        </w:r>
      </w:del>
    </w:p>
    <w:p w:rsidR="00F72CF8" w:rsidRDefault="00AA6E06" w:rsidP="00A461F2">
      <w:pPr>
        <w:rPr>
          <w:ins w:id="186" w:author="SungDuck Chun3" w:date="2019-02-19T15:23:00Z"/>
          <w:rFonts w:eastAsiaTheme="minorEastAsia"/>
          <w:lang w:val="en-US" w:eastAsia="ko-KR"/>
        </w:rPr>
      </w:pPr>
      <w:del w:id="187" w:author="SungDuck Chun3" w:date="2019-02-19T17:06:00Z">
        <w:r w:rsidDel="00B13D38">
          <w:rPr>
            <w:lang w:val="en-US"/>
          </w:rPr>
          <w:delText>3GPP</w:delText>
        </w:r>
        <w:r w:rsidR="00F72CF8" w:rsidDel="00B13D38">
          <w:rPr>
            <w:rFonts w:eastAsiaTheme="minorEastAsia" w:hint="eastAsia"/>
            <w:lang w:val="en-US" w:eastAsia="ko-KR"/>
          </w:rPr>
          <w:delText xml:space="preserve"> system shall be able to provide resource efficient means for UE to identify which UEs </w:delText>
        </w:r>
        <w:r w:rsidR="00F72CF8" w:rsidDel="00B13D38">
          <w:rPr>
            <w:rFonts w:eastAsiaTheme="minorEastAsia"/>
            <w:lang w:val="en-US" w:eastAsia="ko-KR"/>
          </w:rPr>
          <w:delText xml:space="preserve">it can communicate </w:delText>
        </w:r>
        <w:r w:rsidR="00AB599A" w:rsidDel="00B13D38">
          <w:rPr>
            <w:rFonts w:eastAsiaTheme="minorEastAsia"/>
            <w:lang w:val="en-US" w:eastAsia="ko-KR"/>
          </w:rPr>
          <w:delText>through</w:delText>
        </w:r>
        <w:r w:rsidR="00F72CF8" w:rsidDel="00B13D38">
          <w:rPr>
            <w:rFonts w:eastAsiaTheme="minorEastAsia"/>
            <w:lang w:val="en-US" w:eastAsia="ko-KR"/>
          </w:rPr>
          <w:delText xml:space="preserve"> the </w:delText>
        </w:r>
        <w:r w:rsidR="00AB599A" w:rsidDel="00B13D38">
          <w:rPr>
            <w:rFonts w:eastAsiaTheme="minorEastAsia"/>
            <w:lang w:val="en-US" w:eastAsia="ko-KR"/>
          </w:rPr>
          <w:delText>3GPP</w:delText>
        </w:r>
        <w:r w:rsidR="00F72CF8" w:rsidDel="00B13D38">
          <w:rPr>
            <w:rFonts w:eastAsiaTheme="minorEastAsia"/>
            <w:lang w:val="en-US" w:eastAsia="ko-KR"/>
          </w:rPr>
          <w:delText xml:space="preserve"> network </w:delText>
        </w:r>
        <w:r w:rsidR="00AB599A" w:rsidDel="00B13D38">
          <w:rPr>
            <w:rFonts w:eastAsiaTheme="minorEastAsia"/>
            <w:lang w:val="en-US" w:eastAsia="ko-KR"/>
          </w:rPr>
          <w:delText xml:space="preserve">mounted </w:delText>
        </w:r>
        <w:r w:rsidR="00F72CF8" w:rsidDel="00B13D38">
          <w:rPr>
            <w:rFonts w:eastAsiaTheme="minorEastAsia"/>
            <w:lang w:val="en-US" w:eastAsia="ko-KR"/>
          </w:rPr>
          <w:delText>on a UAV.</w:delText>
        </w:r>
      </w:del>
    </w:p>
    <w:p w:rsidR="009F2982" w:rsidRPr="00E33FED" w:rsidDel="00F74073" w:rsidRDefault="009F2982" w:rsidP="00A461F2">
      <w:pPr>
        <w:rPr>
          <w:del w:id="188" w:author="SungDuck Chun3" w:date="2019-02-19T17:15:00Z"/>
          <w:rFonts w:eastAsiaTheme="minorEastAsia"/>
          <w:lang w:val="en-US" w:eastAsia="ko-KR"/>
        </w:rPr>
      </w:pPr>
    </w:p>
    <w:p w:rsidR="00A84C2D" w:rsidRDefault="00A84C2D" w:rsidP="00496532">
      <w:pPr>
        <w:rPr>
          <w:lang w:val="en-US"/>
        </w:rPr>
      </w:pPr>
    </w:p>
    <w:p w:rsidR="005B7340" w:rsidRPr="00A91EDB" w:rsidRDefault="005B7340" w:rsidP="00A91EDB">
      <w:pPr>
        <w:ind w:left="720"/>
        <w:rPr>
          <w:sz w:val="16"/>
          <w:szCs w:val="16"/>
          <w:lang w:val="en-US"/>
        </w:rPr>
      </w:pPr>
    </w:p>
    <w:sectPr w:rsidR="005B7340" w:rsidRPr="00A91EDB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453" w:rsidRDefault="00F54453" w:rsidP="00D70722">
      <w:pPr>
        <w:spacing w:after="0"/>
      </w:pPr>
      <w:r>
        <w:separator/>
      </w:r>
    </w:p>
  </w:endnote>
  <w:endnote w:type="continuationSeparator" w:id="0">
    <w:p w:rsidR="00F54453" w:rsidRDefault="00F54453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453" w:rsidRDefault="00F54453" w:rsidP="00D70722">
      <w:pPr>
        <w:spacing w:after="0"/>
      </w:pPr>
      <w:r>
        <w:separator/>
      </w:r>
    </w:p>
  </w:footnote>
  <w:footnote w:type="continuationSeparator" w:id="0">
    <w:p w:rsidR="00F54453" w:rsidRDefault="00F54453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5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9"/>
  </w:num>
  <w:num w:numId="3">
    <w:abstractNumId w:val="14"/>
  </w:num>
  <w:num w:numId="4">
    <w:abstractNumId w:val="16"/>
  </w:num>
  <w:num w:numId="5">
    <w:abstractNumId w:val="23"/>
  </w:num>
  <w:num w:numId="6">
    <w:abstractNumId w:val="15"/>
  </w:num>
  <w:num w:numId="7">
    <w:abstractNumId w:val="1"/>
  </w:num>
  <w:num w:numId="8">
    <w:abstractNumId w:val="0"/>
  </w:num>
  <w:num w:numId="9">
    <w:abstractNumId w:val="5"/>
  </w:num>
  <w:num w:numId="10">
    <w:abstractNumId w:val="8"/>
  </w:num>
  <w:num w:numId="11">
    <w:abstractNumId w:val="20"/>
  </w:num>
  <w:num w:numId="12">
    <w:abstractNumId w:val="26"/>
  </w:num>
  <w:num w:numId="13">
    <w:abstractNumId w:val="24"/>
  </w:num>
  <w:num w:numId="14">
    <w:abstractNumId w:val="6"/>
  </w:num>
  <w:num w:numId="15">
    <w:abstractNumId w:val="27"/>
  </w:num>
  <w:num w:numId="16">
    <w:abstractNumId w:val="13"/>
  </w:num>
  <w:num w:numId="17">
    <w:abstractNumId w:val="28"/>
  </w:num>
  <w:num w:numId="18">
    <w:abstractNumId w:val="2"/>
  </w:num>
  <w:num w:numId="19">
    <w:abstractNumId w:val="21"/>
  </w:num>
  <w:num w:numId="20">
    <w:abstractNumId w:val="18"/>
  </w:num>
  <w:num w:numId="21">
    <w:abstractNumId w:val="7"/>
  </w:num>
  <w:num w:numId="22">
    <w:abstractNumId w:val="4"/>
  </w:num>
  <w:num w:numId="23">
    <w:abstractNumId w:val="19"/>
  </w:num>
  <w:num w:numId="24">
    <w:abstractNumId w:val="25"/>
  </w:num>
  <w:num w:numId="25">
    <w:abstractNumId w:val="3"/>
  </w:num>
  <w:num w:numId="26">
    <w:abstractNumId w:val="11"/>
  </w:num>
  <w:num w:numId="27">
    <w:abstractNumId w:val="12"/>
  </w:num>
  <w:num w:numId="28">
    <w:abstractNumId w:val="10"/>
  </w:num>
  <w:num w:numId="29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gDuck Chun3">
    <w15:presenceInfo w15:providerId="None" w15:userId="SungDuck Chun3"/>
  </w15:person>
  <w15:person w15:author="SungDuck Chun5">
    <w15:presenceInfo w15:providerId="None" w15:userId="SungDuck Chun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4ECB"/>
    <w:rsid w:val="00010806"/>
    <w:rsid w:val="00011A4D"/>
    <w:rsid w:val="00012CAF"/>
    <w:rsid w:val="0001315C"/>
    <w:rsid w:val="000167A1"/>
    <w:rsid w:val="00016B19"/>
    <w:rsid w:val="000178B9"/>
    <w:rsid w:val="00020694"/>
    <w:rsid w:val="0002503B"/>
    <w:rsid w:val="00026C30"/>
    <w:rsid w:val="00027666"/>
    <w:rsid w:val="00033242"/>
    <w:rsid w:val="00035FDF"/>
    <w:rsid w:val="00044844"/>
    <w:rsid w:val="000462FE"/>
    <w:rsid w:val="00050B3B"/>
    <w:rsid w:val="0005162F"/>
    <w:rsid w:val="00052162"/>
    <w:rsid w:val="0005547C"/>
    <w:rsid w:val="00057570"/>
    <w:rsid w:val="000606D8"/>
    <w:rsid w:val="0006096B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734C"/>
    <w:rsid w:val="000917C1"/>
    <w:rsid w:val="00094325"/>
    <w:rsid w:val="00097B86"/>
    <w:rsid w:val="000A585C"/>
    <w:rsid w:val="000B1A72"/>
    <w:rsid w:val="000B1F26"/>
    <w:rsid w:val="000B52F5"/>
    <w:rsid w:val="000B5AFD"/>
    <w:rsid w:val="000B6490"/>
    <w:rsid w:val="000C014F"/>
    <w:rsid w:val="000C4E37"/>
    <w:rsid w:val="000C5044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65F3"/>
    <w:rsid w:val="000F296C"/>
    <w:rsid w:val="000F4E07"/>
    <w:rsid w:val="000F5B38"/>
    <w:rsid w:val="0010172A"/>
    <w:rsid w:val="00103890"/>
    <w:rsid w:val="00103E47"/>
    <w:rsid w:val="00104151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35DAB"/>
    <w:rsid w:val="00136428"/>
    <w:rsid w:val="00142FCD"/>
    <w:rsid w:val="001445D1"/>
    <w:rsid w:val="00153900"/>
    <w:rsid w:val="00153F82"/>
    <w:rsid w:val="00154695"/>
    <w:rsid w:val="00156032"/>
    <w:rsid w:val="001605D1"/>
    <w:rsid w:val="00165AC1"/>
    <w:rsid w:val="00165F4A"/>
    <w:rsid w:val="00172919"/>
    <w:rsid w:val="00175441"/>
    <w:rsid w:val="00183621"/>
    <w:rsid w:val="00185CBC"/>
    <w:rsid w:val="00191741"/>
    <w:rsid w:val="00194C66"/>
    <w:rsid w:val="00195265"/>
    <w:rsid w:val="001953D1"/>
    <w:rsid w:val="001A01AF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51FF"/>
    <w:rsid w:val="001D6187"/>
    <w:rsid w:val="001D634E"/>
    <w:rsid w:val="001D6833"/>
    <w:rsid w:val="001E400E"/>
    <w:rsid w:val="001E5A5F"/>
    <w:rsid w:val="001F3226"/>
    <w:rsid w:val="001F583A"/>
    <w:rsid w:val="001F665F"/>
    <w:rsid w:val="001F7F37"/>
    <w:rsid w:val="00200038"/>
    <w:rsid w:val="00200074"/>
    <w:rsid w:val="00203075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207CC"/>
    <w:rsid w:val="0022104A"/>
    <w:rsid w:val="00226272"/>
    <w:rsid w:val="00226BEB"/>
    <w:rsid w:val="00230205"/>
    <w:rsid w:val="002310FE"/>
    <w:rsid w:val="002315D4"/>
    <w:rsid w:val="00234E84"/>
    <w:rsid w:val="002432F2"/>
    <w:rsid w:val="0024515C"/>
    <w:rsid w:val="00246053"/>
    <w:rsid w:val="00247609"/>
    <w:rsid w:val="00247814"/>
    <w:rsid w:val="00247C8C"/>
    <w:rsid w:val="00250A7A"/>
    <w:rsid w:val="002514ED"/>
    <w:rsid w:val="00252763"/>
    <w:rsid w:val="00253196"/>
    <w:rsid w:val="00257009"/>
    <w:rsid w:val="00257523"/>
    <w:rsid w:val="00261949"/>
    <w:rsid w:val="00261A96"/>
    <w:rsid w:val="00267172"/>
    <w:rsid w:val="002712F0"/>
    <w:rsid w:val="00273232"/>
    <w:rsid w:val="00274EE3"/>
    <w:rsid w:val="00282F42"/>
    <w:rsid w:val="00284B29"/>
    <w:rsid w:val="002878F2"/>
    <w:rsid w:val="00287B74"/>
    <w:rsid w:val="0029068B"/>
    <w:rsid w:val="002910C0"/>
    <w:rsid w:val="00291427"/>
    <w:rsid w:val="00293D62"/>
    <w:rsid w:val="0029512D"/>
    <w:rsid w:val="0029781B"/>
    <w:rsid w:val="002A3259"/>
    <w:rsid w:val="002A4C42"/>
    <w:rsid w:val="002A5883"/>
    <w:rsid w:val="002A6978"/>
    <w:rsid w:val="002A6A22"/>
    <w:rsid w:val="002B30DC"/>
    <w:rsid w:val="002B5E81"/>
    <w:rsid w:val="002B66B5"/>
    <w:rsid w:val="002C221F"/>
    <w:rsid w:val="002C3678"/>
    <w:rsid w:val="002C4E17"/>
    <w:rsid w:val="002D55EA"/>
    <w:rsid w:val="002E0F8C"/>
    <w:rsid w:val="002E16CA"/>
    <w:rsid w:val="002E5CCC"/>
    <w:rsid w:val="002E5E4B"/>
    <w:rsid w:val="002F4EFF"/>
    <w:rsid w:val="002F51E7"/>
    <w:rsid w:val="002F7422"/>
    <w:rsid w:val="003006A0"/>
    <w:rsid w:val="00301F31"/>
    <w:rsid w:val="003024FF"/>
    <w:rsid w:val="003034E8"/>
    <w:rsid w:val="00303D05"/>
    <w:rsid w:val="0030616C"/>
    <w:rsid w:val="003069B1"/>
    <w:rsid w:val="00310A7E"/>
    <w:rsid w:val="00310AC6"/>
    <w:rsid w:val="003126B1"/>
    <w:rsid w:val="0031297B"/>
    <w:rsid w:val="00314576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6493"/>
    <w:rsid w:val="00332E90"/>
    <w:rsid w:val="00337975"/>
    <w:rsid w:val="00340530"/>
    <w:rsid w:val="00342CBA"/>
    <w:rsid w:val="00352B36"/>
    <w:rsid w:val="003549BD"/>
    <w:rsid w:val="00354CCC"/>
    <w:rsid w:val="00356467"/>
    <w:rsid w:val="00361FE3"/>
    <w:rsid w:val="00364A54"/>
    <w:rsid w:val="00366221"/>
    <w:rsid w:val="00366748"/>
    <w:rsid w:val="003705CD"/>
    <w:rsid w:val="0037287A"/>
    <w:rsid w:val="00380F15"/>
    <w:rsid w:val="003812EE"/>
    <w:rsid w:val="003824BA"/>
    <w:rsid w:val="00383B05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1158"/>
    <w:rsid w:val="003A580F"/>
    <w:rsid w:val="003A6BE6"/>
    <w:rsid w:val="003A74C2"/>
    <w:rsid w:val="003B609D"/>
    <w:rsid w:val="003B612F"/>
    <w:rsid w:val="003B6953"/>
    <w:rsid w:val="003C14C7"/>
    <w:rsid w:val="003C7410"/>
    <w:rsid w:val="003C789F"/>
    <w:rsid w:val="003D12C0"/>
    <w:rsid w:val="003D1837"/>
    <w:rsid w:val="003D3A1A"/>
    <w:rsid w:val="003D6867"/>
    <w:rsid w:val="003D7176"/>
    <w:rsid w:val="003D73FB"/>
    <w:rsid w:val="003D7981"/>
    <w:rsid w:val="003E468C"/>
    <w:rsid w:val="003F0AE1"/>
    <w:rsid w:val="003F19AD"/>
    <w:rsid w:val="003F1BFE"/>
    <w:rsid w:val="003F571A"/>
    <w:rsid w:val="004005C6"/>
    <w:rsid w:val="00401439"/>
    <w:rsid w:val="00404BCA"/>
    <w:rsid w:val="00406FBB"/>
    <w:rsid w:val="004109F9"/>
    <w:rsid w:val="00412C76"/>
    <w:rsid w:val="00412CA9"/>
    <w:rsid w:val="004133D4"/>
    <w:rsid w:val="0041389B"/>
    <w:rsid w:val="004172A3"/>
    <w:rsid w:val="0041754D"/>
    <w:rsid w:val="00417A12"/>
    <w:rsid w:val="00423170"/>
    <w:rsid w:val="00423F92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63B3"/>
    <w:rsid w:val="004612F2"/>
    <w:rsid w:val="004617B2"/>
    <w:rsid w:val="00470A49"/>
    <w:rsid w:val="00475013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B044F"/>
    <w:rsid w:val="004B1548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7B0B"/>
    <w:rsid w:val="004E3252"/>
    <w:rsid w:val="004E6FC8"/>
    <w:rsid w:val="004F0443"/>
    <w:rsid w:val="004F52BB"/>
    <w:rsid w:val="00500B69"/>
    <w:rsid w:val="005029FA"/>
    <w:rsid w:val="0052358A"/>
    <w:rsid w:val="0052645D"/>
    <w:rsid w:val="00527199"/>
    <w:rsid w:val="00530E7F"/>
    <w:rsid w:val="005403D0"/>
    <w:rsid w:val="00541787"/>
    <w:rsid w:val="00541925"/>
    <w:rsid w:val="00550E1A"/>
    <w:rsid w:val="00551668"/>
    <w:rsid w:val="00552F7F"/>
    <w:rsid w:val="00553BBE"/>
    <w:rsid w:val="00556BEB"/>
    <w:rsid w:val="00563A6D"/>
    <w:rsid w:val="005650AA"/>
    <w:rsid w:val="005651D4"/>
    <w:rsid w:val="005662E1"/>
    <w:rsid w:val="005677FF"/>
    <w:rsid w:val="00570264"/>
    <w:rsid w:val="00570290"/>
    <w:rsid w:val="0057355E"/>
    <w:rsid w:val="00580A53"/>
    <w:rsid w:val="005837A4"/>
    <w:rsid w:val="00584AE9"/>
    <w:rsid w:val="0059005C"/>
    <w:rsid w:val="005910C8"/>
    <w:rsid w:val="00596140"/>
    <w:rsid w:val="00596817"/>
    <w:rsid w:val="00597E0E"/>
    <w:rsid w:val="00597E77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7B97"/>
    <w:rsid w:val="005D0170"/>
    <w:rsid w:val="005D04DD"/>
    <w:rsid w:val="005D0E44"/>
    <w:rsid w:val="005D48DD"/>
    <w:rsid w:val="005D5716"/>
    <w:rsid w:val="005D5E5A"/>
    <w:rsid w:val="005E0894"/>
    <w:rsid w:val="005E2110"/>
    <w:rsid w:val="005F29C0"/>
    <w:rsid w:val="006003D8"/>
    <w:rsid w:val="006037BE"/>
    <w:rsid w:val="00603D32"/>
    <w:rsid w:val="006044E7"/>
    <w:rsid w:val="00606A0F"/>
    <w:rsid w:val="00613216"/>
    <w:rsid w:val="00614AD9"/>
    <w:rsid w:val="00615E56"/>
    <w:rsid w:val="00617E63"/>
    <w:rsid w:val="00622810"/>
    <w:rsid w:val="00623FBE"/>
    <w:rsid w:val="006255EA"/>
    <w:rsid w:val="0062719B"/>
    <w:rsid w:val="00632611"/>
    <w:rsid w:val="0063435E"/>
    <w:rsid w:val="0064011F"/>
    <w:rsid w:val="00653D48"/>
    <w:rsid w:val="00661E6E"/>
    <w:rsid w:val="00662BA3"/>
    <w:rsid w:val="00664FBB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73B"/>
    <w:rsid w:val="006C481F"/>
    <w:rsid w:val="006C6E56"/>
    <w:rsid w:val="006D38ED"/>
    <w:rsid w:val="006D397C"/>
    <w:rsid w:val="006E08FD"/>
    <w:rsid w:val="006E3F82"/>
    <w:rsid w:val="006E6D89"/>
    <w:rsid w:val="006E73D2"/>
    <w:rsid w:val="006E7896"/>
    <w:rsid w:val="006F1148"/>
    <w:rsid w:val="006F174E"/>
    <w:rsid w:val="006F4809"/>
    <w:rsid w:val="00701648"/>
    <w:rsid w:val="00702408"/>
    <w:rsid w:val="007024F8"/>
    <w:rsid w:val="007039E6"/>
    <w:rsid w:val="007163B4"/>
    <w:rsid w:val="007251A3"/>
    <w:rsid w:val="0072646C"/>
    <w:rsid w:val="00726D55"/>
    <w:rsid w:val="00726ECA"/>
    <w:rsid w:val="0072759E"/>
    <w:rsid w:val="00731BF1"/>
    <w:rsid w:val="00731C25"/>
    <w:rsid w:val="0073418D"/>
    <w:rsid w:val="00735364"/>
    <w:rsid w:val="00736363"/>
    <w:rsid w:val="00736D47"/>
    <w:rsid w:val="00737179"/>
    <w:rsid w:val="00741FD8"/>
    <w:rsid w:val="00742A2E"/>
    <w:rsid w:val="007458B3"/>
    <w:rsid w:val="00745CFD"/>
    <w:rsid w:val="00750253"/>
    <w:rsid w:val="007509FE"/>
    <w:rsid w:val="00751C38"/>
    <w:rsid w:val="0075222D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70D89"/>
    <w:rsid w:val="00772D56"/>
    <w:rsid w:val="0077351E"/>
    <w:rsid w:val="00786388"/>
    <w:rsid w:val="00786903"/>
    <w:rsid w:val="00786C28"/>
    <w:rsid w:val="00787E35"/>
    <w:rsid w:val="00791772"/>
    <w:rsid w:val="0079588F"/>
    <w:rsid w:val="007961BA"/>
    <w:rsid w:val="00797F42"/>
    <w:rsid w:val="007A1C94"/>
    <w:rsid w:val="007A440E"/>
    <w:rsid w:val="007B0C68"/>
    <w:rsid w:val="007B2BAD"/>
    <w:rsid w:val="007B56A9"/>
    <w:rsid w:val="007B69EE"/>
    <w:rsid w:val="007C015C"/>
    <w:rsid w:val="007C2FFD"/>
    <w:rsid w:val="007C76E6"/>
    <w:rsid w:val="007D1AC2"/>
    <w:rsid w:val="007D2203"/>
    <w:rsid w:val="007D298D"/>
    <w:rsid w:val="007D4220"/>
    <w:rsid w:val="007D7824"/>
    <w:rsid w:val="007E03F4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3610"/>
    <w:rsid w:val="00813E80"/>
    <w:rsid w:val="008249B1"/>
    <w:rsid w:val="008319D1"/>
    <w:rsid w:val="00831BBD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5512"/>
    <w:rsid w:val="00865D84"/>
    <w:rsid w:val="0087226E"/>
    <w:rsid w:val="00873C4A"/>
    <w:rsid w:val="0087567E"/>
    <w:rsid w:val="00877575"/>
    <w:rsid w:val="00877C18"/>
    <w:rsid w:val="008800BB"/>
    <w:rsid w:val="008824C7"/>
    <w:rsid w:val="0088493E"/>
    <w:rsid w:val="00890A6C"/>
    <w:rsid w:val="0089183A"/>
    <w:rsid w:val="008A1FC5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35A9"/>
    <w:rsid w:val="008C3910"/>
    <w:rsid w:val="008C4C1F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70D0"/>
    <w:rsid w:val="00900798"/>
    <w:rsid w:val="00902C55"/>
    <w:rsid w:val="00905E77"/>
    <w:rsid w:val="009061A9"/>
    <w:rsid w:val="00915AEF"/>
    <w:rsid w:val="00917315"/>
    <w:rsid w:val="00920B28"/>
    <w:rsid w:val="0092247E"/>
    <w:rsid w:val="00923BD0"/>
    <w:rsid w:val="00926BD4"/>
    <w:rsid w:val="0092760D"/>
    <w:rsid w:val="00927CF2"/>
    <w:rsid w:val="0093015F"/>
    <w:rsid w:val="0093026B"/>
    <w:rsid w:val="0093788C"/>
    <w:rsid w:val="00940BA0"/>
    <w:rsid w:val="00943F35"/>
    <w:rsid w:val="00944EAD"/>
    <w:rsid w:val="00944F0D"/>
    <w:rsid w:val="0094515F"/>
    <w:rsid w:val="009536FB"/>
    <w:rsid w:val="0095374D"/>
    <w:rsid w:val="00954B18"/>
    <w:rsid w:val="00954D13"/>
    <w:rsid w:val="00962644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58A7"/>
    <w:rsid w:val="009A1645"/>
    <w:rsid w:val="009A55F0"/>
    <w:rsid w:val="009A5B6E"/>
    <w:rsid w:val="009B1D53"/>
    <w:rsid w:val="009B299B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2982"/>
    <w:rsid w:val="009F7B78"/>
    <w:rsid w:val="00A12566"/>
    <w:rsid w:val="00A12EAB"/>
    <w:rsid w:val="00A1658F"/>
    <w:rsid w:val="00A17457"/>
    <w:rsid w:val="00A179E0"/>
    <w:rsid w:val="00A25D9F"/>
    <w:rsid w:val="00A27EFC"/>
    <w:rsid w:val="00A36F97"/>
    <w:rsid w:val="00A40CE8"/>
    <w:rsid w:val="00A41B55"/>
    <w:rsid w:val="00A43D13"/>
    <w:rsid w:val="00A45CBF"/>
    <w:rsid w:val="00A46043"/>
    <w:rsid w:val="00A461F2"/>
    <w:rsid w:val="00A473BD"/>
    <w:rsid w:val="00A47B4D"/>
    <w:rsid w:val="00A521F3"/>
    <w:rsid w:val="00A54CAC"/>
    <w:rsid w:val="00A6003E"/>
    <w:rsid w:val="00A65D23"/>
    <w:rsid w:val="00A71F0F"/>
    <w:rsid w:val="00A801CC"/>
    <w:rsid w:val="00A82DDD"/>
    <w:rsid w:val="00A84C2D"/>
    <w:rsid w:val="00A868BB"/>
    <w:rsid w:val="00A9054D"/>
    <w:rsid w:val="00A91EDB"/>
    <w:rsid w:val="00A93A44"/>
    <w:rsid w:val="00A94E6B"/>
    <w:rsid w:val="00AA0B32"/>
    <w:rsid w:val="00AA0C0A"/>
    <w:rsid w:val="00AA6E06"/>
    <w:rsid w:val="00AA7011"/>
    <w:rsid w:val="00AA75BA"/>
    <w:rsid w:val="00AB599A"/>
    <w:rsid w:val="00AC0DF5"/>
    <w:rsid w:val="00AC1B37"/>
    <w:rsid w:val="00AC4BB5"/>
    <w:rsid w:val="00AC4BDB"/>
    <w:rsid w:val="00AD0317"/>
    <w:rsid w:val="00AD39ED"/>
    <w:rsid w:val="00AE0340"/>
    <w:rsid w:val="00AE0499"/>
    <w:rsid w:val="00AE04BB"/>
    <w:rsid w:val="00AE2FD4"/>
    <w:rsid w:val="00AE731C"/>
    <w:rsid w:val="00AF1844"/>
    <w:rsid w:val="00AF5B15"/>
    <w:rsid w:val="00AF60AE"/>
    <w:rsid w:val="00B004F3"/>
    <w:rsid w:val="00B00980"/>
    <w:rsid w:val="00B03D32"/>
    <w:rsid w:val="00B04972"/>
    <w:rsid w:val="00B04FAD"/>
    <w:rsid w:val="00B13D38"/>
    <w:rsid w:val="00B20DAB"/>
    <w:rsid w:val="00B21288"/>
    <w:rsid w:val="00B2164E"/>
    <w:rsid w:val="00B24F85"/>
    <w:rsid w:val="00B25BCA"/>
    <w:rsid w:val="00B273A1"/>
    <w:rsid w:val="00B31422"/>
    <w:rsid w:val="00B323C3"/>
    <w:rsid w:val="00B34CD7"/>
    <w:rsid w:val="00B35F94"/>
    <w:rsid w:val="00B36290"/>
    <w:rsid w:val="00B36F34"/>
    <w:rsid w:val="00B40279"/>
    <w:rsid w:val="00B40952"/>
    <w:rsid w:val="00B4181D"/>
    <w:rsid w:val="00B425AF"/>
    <w:rsid w:val="00B43224"/>
    <w:rsid w:val="00B433AE"/>
    <w:rsid w:val="00B502F3"/>
    <w:rsid w:val="00B50D95"/>
    <w:rsid w:val="00B5247D"/>
    <w:rsid w:val="00B532F4"/>
    <w:rsid w:val="00B5344B"/>
    <w:rsid w:val="00B54DEA"/>
    <w:rsid w:val="00B556FC"/>
    <w:rsid w:val="00B56FBD"/>
    <w:rsid w:val="00B63E80"/>
    <w:rsid w:val="00B720C9"/>
    <w:rsid w:val="00B721B3"/>
    <w:rsid w:val="00B766B0"/>
    <w:rsid w:val="00B8046D"/>
    <w:rsid w:val="00B81252"/>
    <w:rsid w:val="00B82FBA"/>
    <w:rsid w:val="00B83298"/>
    <w:rsid w:val="00B9451F"/>
    <w:rsid w:val="00B959D1"/>
    <w:rsid w:val="00B95B4B"/>
    <w:rsid w:val="00BA1C79"/>
    <w:rsid w:val="00BA35E6"/>
    <w:rsid w:val="00BA44B1"/>
    <w:rsid w:val="00BA5C2E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76D9"/>
    <w:rsid w:val="00BD2818"/>
    <w:rsid w:val="00BD51D6"/>
    <w:rsid w:val="00BE0F97"/>
    <w:rsid w:val="00BE314A"/>
    <w:rsid w:val="00BF1AE9"/>
    <w:rsid w:val="00BF3CA0"/>
    <w:rsid w:val="00BF423D"/>
    <w:rsid w:val="00BF625B"/>
    <w:rsid w:val="00C03DF7"/>
    <w:rsid w:val="00C101D6"/>
    <w:rsid w:val="00C11FDE"/>
    <w:rsid w:val="00C17196"/>
    <w:rsid w:val="00C21E57"/>
    <w:rsid w:val="00C22622"/>
    <w:rsid w:val="00C2305B"/>
    <w:rsid w:val="00C30F9B"/>
    <w:rsid w:val="00C401B2"/>
    <w:rsid w:val="00C43B50"/>
    <w:rsid w:val="00C5026C"/>
    <w:rsid w:val="00C53958"/>
    <w:rsid w:val="00C5630A"/>
    <w:rsid w:val="00C57ABC"/>
    <w:rsid w:val="00C60866"/>
    <w:rsid w:val="00C62347"/>
    <w:rsid w:val="00C71989"/>
    <w:rsid w:val="00C7382E"/>
    <w:rsid w:val="00C75A90"/>
    <w:rsid w:val="00C75C8E"/>
    <w:rsid w:val="00C770CB"/>
    <w:rsid w:val="00C77251"/>
    <w:rsid w:val="00C772E0"/>
    <w:rsid w:val="00C80D20"/>
    <w:rsid w:val="00C82058"/>
    <w:rsid w:val="00C82B9E"/>
    <w:rsid w:val="00C82D19"/>
    <w:rsid w:val="00C84A3E"/>
    <w:rsid w:val="00C90C99"/>
    <w:rsid w:val="00C92FBC"/>
    <w:rsid w:val="00C953CC"/>
    <w:rsid w:val="00CA1C7D"/>
    <w:rsid w:val="00CA2760"/>
    <w:rsid w:val="00CA58CA"/>
    <w:rsid w:val="00CA5A8B"/>
    <w:rsid w:val="00CB1AF9"/>
    <w:rsid w:val="00CB4F6E"/>
    <w:rsid w:val="00CB5AC7"/>
    <w:rsid w:val="00CB5DB6"/>
    <w:rsid w:val="00CB629B"/>
    <w:rsid w:val="00CB6EAA"/>
    <w:rsid w:val="00CC2610"/>
    <w:rsid w:val="00CC2721"/>
    <w:rsid w:val="00CC524E"/>
    <w:rsid w:val="00CD245A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CF3509"/>
    <w:rsid w:val="00D00DC7"/>
    <w:rsid w:val="00D02624"/>
    <w:rsid w:val="00D038CC"/>
    <w:rsid w:val="00D11EE6"/>
    <w:rsid w:val="00D13400"/>
    <w:rsid w:val="00D1484A"/>
    <w:rsid w:val="00D15099"/>
    <w:rsid w:val="00D216A2"/>
    <w:rsid w:val="00D32AD8"/>
    <w:rsid w:val="00D32D1B"/>
    <w:rsid w:val="00D33B64"/>
    <w:rsid w:val="00D340EB"/>
    <w:rsid w:val="00D37C52"/>
    <w:rsid w:val="00D42185"/>
    <w:rsid w:val="00D454D1"/>
    <w:rsid w:val="00D50796"/>
    <w:rsid w:val="00D508A3"/>
    <w:rsid w:val="00D52845"/>
    <w:rsid w:val="00D5546E"/>
    <w:rsid w:val="00D652AB"/>
    <w:rsid w:val="00D65822"/>
    <w:rsid w:val="00D70393"/>
    <w:rsid w:val="00D70722"/>
    <w:rsid w:val="00D722B1"/>
    <w:rsid w:val="00D72D50"/>
    <w:rsid w:val="00D8158F"/>
    <w:rsid w:val="00D81C38"/>
    <w:rsid w:val="00D84DF5"/>
    <w:rsid w:val="00D853E5"/>
    <w:rsid w:val="00D8736A"/>
    <w:rsid w:val="00D95A27"/>
    <w:rsid w:val="00DA079A"/>
    <w:rsid w:val="00DA1BE5"/>
    <w:rsid w:val="00DA2D12"/>
    <w:rsid w:val="00DA3E13"/>
    <w:rsid w:val="00DA4BB6"/>
    <w:rsid w:val="00DA6EE6"/>
    <w:rsid w:val="00DB0B54"/>
    <w:rsid w:val="00DB4029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F5"/>
    <w:rsid w:val="00DF02B0"/>
    <w:rsid w:val="00DF1E25"/>
    <w:rsid w:val="00DF26F8"/>
    <w:rsid w:val="00DF3230"/>
    <w:rsid w:val="00DF5361"/>
    <w:rsid w:val="00DF73B0"/>
    <w:rsid w:val="00E027D1"/>
    <w:rsid w:val="00E04B08"/>
    <w:rsid w:val="00E04DFC"/>
    <w:rsid w:val="00E055CD"/>
    <w:rsid w:val="00E06C59"/>
    <w:rsid w:val="00E1334F"/>
    <w:rsid w:val="00E165D9"/>
    <w:rsid w:val="00E16FD4"/>
    <w:rsid w:val="00E17295"/>
    <w:rsid w:val="00E2078D"/>
    <w:rsid w:val="00E2311B"/>
    <w:rsid w:val="00E3014F"/>
    <w:rsid w:val="00E323D3"/>
    <w:rsid w:val="00E325ED"/>
    <w:rsid w:val="00E33FED"/>
    <w:rsid w:val="00E3765C"/>
    <w:rsid w:val="00E40B50"/>
    <w:rsid w:val="00E50082"/>
    <w:rsid w:val="00E51059"/>
    <w:rsid w:val="00E51C62"/>
    <w:rsid w:val="00E63C6C"/>
    <w:rsid w:val="00E66251"/>
    <w:rsid w:val="00E7014F"/>
    <w:rsid w:val="00E75A99"/>
    <w:rsid w:val="00E8003C"/>
    <w:rsid w:val="00E81637"/>
    <w:rsid w:val="00E83B53"/>
    <w:rsid w:val="00E83CE1"/>
    <w:rsid w:val="00E85B89"/>
    <w:rsid w:val="00E85EF8"/>
    <w:rsid w:val="00E87CFF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8A2"/>
    <w:rsid w:val="00E978BB"/>
    <w:rsid w:val="00EA06DA"/>
    <w:rsid w:val="00EA091F"/>
    <w:rsid w:val="00EA47D4"/>
    <w:rsid w:val="00EA64C3"/>
    <w:rsid w:val="00EA7965"/>
    <w:rsid w:val="00EB08A8"/>
    <w:rsid w:val="00EB665A"/>
    <w:rsid w:val="00EC0460"/>
    <w:rsid w:val="00EC1D9E"/>
    <w:rsid w:val="00EC4F36"/>
    <w:rsid w:val="00EC559E"/>
    <w:rsid w:val="00EC5B71"/>
    <w:rsid w:val="00EC7374"/>
    <w:rsid w:val="00ED534C"/>
    <w:rsid w:val="00ED6A03"/>
    <w:rsid w:val="00EE0B17"/>
    <w:rsid w:val="00EE24A1"/>
    <w:rsid w:val="00EE4291"/>
    <w:rsid w:val="00EE49C5"/>
    <w:rsid w:val="00EE55BB"/>
    <w:rsid w:val="00EE604C"/>
    <w:rsid w:val="00EE7097"/>
    <w:rsid w:val="00EE7AD2"/>
    <w:rsid w:val="00EF096F"/>
    <w:rsid w:val="00EF1A03"/>
    <w:rsid w:val="00EF3B74"/>
    <w:rsid w:val="00EF3D7F"/>
    <w:rsid w:val="00EF50BD"/>
    <w:rsid w:val="00EF7DFD"/>
    <w:rsid w:val="00F00A09"/>
    <w:rsid w:val="00F03A62"/>
    <w:rsid w:val="00F03E54"/>
    <w:rsid w:val="00F06C88"/>
    <w:rsid w:val="00F07301"/>
    <w:rsid w:val="00F07C39"/>
    <w:rsid w:val="00F10525"/>
    <w:rsid w:val="00F109E9"/>
    <w:rsid w:val="00F14A56"/>
    <w:rsid w:val="00F16637"/>
    <w:rsid w:val="00F2096A"/>
    <w:rsid w:val="00F22F57"/>
    <w:rsid w:val="00F25422"/>
    <w:rsid w:val="00F2655C"/>
    <w:rsid w:val="00F26DAE"/>
    <w:rsid w:val="00F27221"/>
    <w:rsid w:val="00F30AF3"/>
    <w:rsid w:val="00F34297"/>
    <w:rsid w:val="00F35AF7"/>
    <w:rsid w:val="00F36300"/>
    <w:rsid w:val="00F408F9"/>
    <w:rsid w:val="00F418EF"/>
    <w:rsid w:val="00F42973"/>
    <w:rsid w:val="00F43191"/>
    <w:rsid w:val="00F43698"/>
    <w:rsid w:val="00F4584A"/>
    <w:rsid w:val="00F46362"/>
    <w:rsid w:val="00F4676B"/>
    <w:rsid w:val="00F46E57"/>
    <w:rsid w:val="00F50ACE"/>
    <w:rsid w:val="00F52AD1"/>
    <w:rsid w:val="00F54453"/>
    <w:rsid w:val="00F5483F"/>
    <w:rsid w:val="00F613B4"/>
    <w:rsid w:val="00F6708A"/>
    <w:rsid w:val="00F67AED"/>
    <w:rsid w:val="00F7181E"/>
    <w:rsid w:val="00F71E5A"/>
    <w:rsid w:val="00F72623"/>
    <w:rsid w:val="00F7293B"/>
    <w:rsid w:val="00F72CF8"/>
    <w:rsid w:val="00F73828"/>
    <w:rsid w:val="00F74073"/>
    <w:rsid w:val="00F750C3"/>
    <w:rsid w:val="00F7786A"/>
    <w:rsid w:val="00F77BE5"/>
    <w:rsid w:val="00F80B6C"/>
    <w:rsid w:val="00F856AE"/>
    <w:rsid w:val="00F86F62"/>
    <w:rsid w:val="00F90BA4"/>
    <w:rsid w:val="00FA5284"/>
    <w:rsid w:val="00FB4AAD"/>
    <w:rsid w:val="00FB4B22"/>
    <w:rsid w:val="00FC0D21"/>
    <w:rsid w:val="00FC205B"/>
    <w:rsid w:val="00FC2825"/>
    <w:rsid w:val="00FC3670"/>
    <w:rsid w:val="00FC441E"/>
    <w:rsid w:val="00FC4E5F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828C499-EB4B-48E6-83F2-8396F0685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5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6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6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7">
    <w:name w:val="annotation reference"/>
    <w:rsid w:val="00B34CD7"/>
    <w:rPr>
      <w:sz w:val="16"/>
      <w:szCs w:val="16"/>
    </w:rPr>
  </w:style>
  <w:style w:type="paragraph" w:styleId="a8">
    <w:name w:val="annotation text"/>
    <w:basedOn w:val="a"/>
    <w:link w:val="Char1"/>
    <w:rsid w:val="00B34CD7"/>
  </w:style>
  <w:style w:type="character" w:customStyle="1" w:styleId="Char1">
    <w:name w:val="메모 텍스트 Char"/>
    <w:link w:val="a8"/>
    <w:rsid w:val="00B34CD7"/>
    <w:rPr>
      <w:rFonts w:eastAsia="Times New Roman"/>
      <w:lang w:val="en-GB" w:bidi="ar-SA"/>
    </w:rPr>
  </w:style>
  <w:style w:type="paragraph" w:styleId="a9">
    <w:name w:val="annotation subject"/>
    <w:basedOn w:val="a8"/>
    <w:next w:val="a8"/>
    <w:link w:val="Char2"/>
    <w:rsid w:val="00B34CD7"/>
    <w:rPr>
      <w:b/>
      <w:bCs/>
    </w:rPr>
  </w:style>
  <w:style w:type="character" w:customStyle="1" w:styleId="Char2">
    <w:name w:val="메모 주제 Char"/>
    <w:link w:val="a9"/>
    <w:rsid w:val="00B34CD7"/>
    <w:rPr>
      <w:rFonts w:eastAsia="Times New Roman"/>
      <w:b/>
      <w:bCs/>
      <w:lang w:val="en-GB" w:bidi="ar-SA"/>
    </w:rPr>
  </w:style>
  <w:style w:type="paragraph" w:styleId="aa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b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c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c"/>
    <w:rsid w:val="00D70722"/>
    <w:rPr>
      <w:rFonts w:eastAsia="Times New Roman"/>
      <w:lang w:val="en-GB" w:eastAsia="en-US"/>
    </w:rPr>
  </w:style>
  <w:style w:type="paragraph" w:styleId="ad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d"/>
    <w:rsid w:val="00D70722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1A637-382F-46A1-9734-84451DBA5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971</Words>
  <Characters>5541</Characters>
  <Application>Microsoft Office Word</Application>
  <DocSecurity>0</DocSecurity>
  <Lines>46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#42</vt:lpstr>
    </vt:vector>
  </TitlesOfParts>
  <Company>ETSI Secretariat</Company>
  <LinksUpToDate>false</LinksUpToDate>
  <CharactersWithSpaces>6500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cp:lastModifiedBy>SungDuck Chun5</cp:lastModifiedBy>
  <cp:revision>8</cp:revision>
  <dcterms:created xsi:type="dcterms:W3CDTF">2019-02-20T15:47:00Z</dcterms:created>
  <dcterms:modified xsi:type="dcterms:W3CDTF">2019-02-20T16:34:00Z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</Properties>
</file>